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0F3F9BE" w:rsidR="001E41F3" w:rsidRPr="00F728A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728A5">
        <w:rPr>
          <w:b/>
          <w:noProof/>
          <w:sz w:val="24"/>
          <w:lang w:val="en-US"/>
        </w:rPr>
        <w:t>3GPP TSG-</w:t>
      </w:r>
      <w:r w:rsidR="008F3789">
        <w:fldChar w:fldCharType="begin"/>
      </w:r>
      <w:r w:rsidR="008F3789" w:rsidRPr="00F728A5">
        <w:rPr>
          <w:lang w:val="en-US"/>
        </w:rPr>
        <w:instrText xml:space="preserve"> DOCPROPERTY  TSG/WGRef  \* MERGEFORMAT </w:instrText>
      </w:r>
      <w:r w:rsidR="008F3789">
        <w:fldChar w:fldCharType="separate"/>
      </w:r>
      <w:r w:rsidR="002404F0" w:rsidRPr="00F728A5">
        <w:rPr>
          <w:b/>
          <w:noProof/>
          <w:sz w:val="24"/>
          <w:lang w:val="en-US"/>
        </w:rPr>
        <w:t>SA WG4</w:t>
      </w:r>
      <w:r w:rsidR="008F3789">
        <w:rPr>
          <w:b/>
          <w:noProof/>
          <w:sz w:val="24"/>
        </w:rPr>
        <w:fldChar w:fldCharType="end"/>
      </w:r>
      <w:r w:rsidR="00C66BA2" w:rsidRPr="00F728A5">
        <w:rPr>
          <w:b/>
          <w:noProof/>
          <w:sz w:val="24"/>
          <w:lang w:val="en-US"/>
        </w:rPr>
        <w:t xml:space="preserve"> </w:t>
      </w:r>
      <w:r w:rsidRPr="00F728A5">
        <w:rPr>
          <w:b/>
          <w:noProof/>
          <w:sz w:val="24"/>
          <w:lang w:val="en-US"/>
        </w:rPr>
        <w:t>Meeting #</w:t>
      </w:r>
      <w:r w:rsidR="008F3789">
        <w:fldChar w:fldCharType="begin"/>
      </w:r>
      <w:r w:rsidR="008F3789" w:rsidRPr="00F728A5">
        <w:rPr>
          <w:lang w:val="en-US"/>
        </w:rPr>
        <w:instrText xml:space="preserve"> DOCPROPERTY  MtgSeq  \* MERGEFORMAT </w:instrText>
      </w:r>
      <w:r w:rsidR="008F3789">
        <w:fldChar w:fldCharType="separate"/>
      </w:r>
      <w:r w:rsidR="002404F0" w:rsidRPr="00F728A5">
        <w:rPr>
          <w:b/>
          <w:noProof/>
          <w:sz w:val="24"/>
          <w:lang w:val="en-US"/>
        </w:rPr>
        <w:t>112</w:t>
      </w:r>
      <w:r w:rsidR="008F3789">
        <w:fldChar w:fldCharType="end"/>
      </w:r>
      <w:r w:rsidR="008F3789">
        <w:fldChar w:fldCharType="begin"/>
      </w:r>
      <w:r w:rsidR="008F3789" w:rsidRPr="00F728A5">
        <w:rPr>
          <w:lang w:val="en-US"/>
        </w:rPr>
        <w:instrText xml:space="preserve"> DOCPROPERTY  MtgTitle  \* MERGEFORMAT </w:instrText>
      </w:r>
      <w:r w:rsidR="008F3789">
        <w:fldChar w:fldCharType="separate"/>
      </w:r>
      <w:r w:rsidR="00493935" w:rsidRPr="00F728A5">
        <w:rPr>
          <w:b/>
          <w:noProof/>
          <w:sz w:val="24"/>
          <w:lang w:val="en-US"/>
        </w:rPr>
        <w:t>-e</w:t>
      </w:r>
      <w:r w:rsidR="008F3789">
        <w:rPr>
          <w:b/>
          <w:noProof/>
          <w:sz w:val="24"/>
        </w:rPr>
        <w:fldChar w:fldCharType="end"/>
      </w:r>
      <w:r w:rsidRPr="00F728A5">
        <w:rPr>
          <w:b/>
          <w:i/>
          <w:noProof/>
          <w:sz w:val="28"/>
          <w:lang w:val="en-US"/>
        </w:rPr>
        <w:tab/>
      </w:r>
      <w:r w:rsidR="008F3789">
        <w:fldChar w:fldCharType="begin"/>
      </w:r>
      <w:r w:rsidR="008F3789" w:rsidRPr="00F728A5">
        <w:rPr>
          <w:lang w:val="en-US"/>
        </w:rPr>
        <w:instrText xml:space="preserve"> DOCPROPERTY  Tdoc#  \* MERGEFORMAT </w:instrText>
      </w:r>
      <w:r w:rsidR="008F3789">
        <w:fldChar w:fldCharType="separate"/>
      </w:r>
      <w:r w:rsidR="00F728A5" w:rsidRPr="00F728A5">
        <w:rPr>
          <w:b/>
          <w:i/>
          <w:noProof/>
          <w:sz w:val="28"/>
          <w:lang w:val="en-US"/>
        </w:rPr>
        <w:t>S4-210</w:t>
      </w:r>
      <w:r w:rsidR="0002519C">
        <w:rPr>
          <w:b/>
          <w:i/>
          <w:noProof/>
          <w:sz w:val="28"/>
          <w:lang w:val="en-US"/>
        </w:rPr>
        <w:t>144</w:t>
      </w:r>
      <w:r w:rsidR="008F3789">
        <w:rPr>
          <w:b/>
          <w:i/>
          <w:noProof/>
          <w:sz w:val="28"/>
        </w:rPr>
        <w:fldChar w:fldCharType="end"/>
      </w:r>
    </w:p>
    <w:p w14:paraId="7CB45193" w14:textId="799FB52F" w:rsidR="001E41F3" w:rsidRDefault="008F378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493935">
        <w:rPr>
          <w:lang w:val="en-US"/>
        </w:rPr>
        <w:instrText xml:space="preserve"> DOCPROPERTY  Location  \* MERGEFORMAT </w:instrText>
      </w:r>
      <w:r>
        <w:fldChar w:fldCharType="separate"/>
      </w:r>
      <w:r w:rsidR="0049393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646EA">
          <w:rPr>
            <w:b/>
            <w:noProof/>
            <w:sz w:val="24"/>
          </w:rPr>
          <w:t>Feb 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646EA">
          <w:rPr>
            <w:b/>
            <w:noProof/>
            <w:sz w:val="24"/>
          </w:rPr>
          <w:t>10, 2021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C6139F" w:rsidR="001E41F3" w:rsidRPr="00410371" w:rsidRDefault="000817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28A5">
                <w:rPr>
                  <w:b/>
                  <w:noProof/>
                  <w:sz w:val="28"/>
                </w:rPr>
                <w:t>26.114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D46CB0" w:rsidR="001E41F3" w:rsidRPr="00410371" w:rsidRDefault="000817F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D5DBD">
                <w:rPr>
                  <w:b/>
                  <w:noProof/>
                  <w:sz w:val="28"/>
                </w:rPr>
                <w:t>05</w:t>
              </w:r>
              <w:r w:rsidR="0002519C">
                <w:rPr>
                  <w:b/>
                  <w:noProof/>
                  <w:sz w:val="28"/>
                </w:rPr>
                <w:t>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3A60B1" w:rsidR="001E41F3" w:rsidRPr="00410371" w:rsidRDefault="000817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D5DB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771E84" w:rsidR="001E41F3" w:rsidRPr="00410371" w:rsidRDefault="000817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C7CF7">
                <w:rPr>
                  <w:b/>
                  <w:noProof/>
                  <w:sz w:val="28"/>
                </w:rPr>
                <w:t>1</w:t>
              </w:r>
              <w:r w:rsidR="0002519C">
                <w:rPr>
                  <w:b/>
                  <w:noProof/>
                  <w:sz w:val="28"/>
                </w:rPr>
                <w:t>3</w:t>
              </w:r>
              <w:r w:rsidR="003C7CF7">
                <w:rPr>
                  <w:b/>
                  <w:noProof/>
                  <w:sz w:val="28"/>
                </w:rPr>
                <w:t>.</w:t>
              </w:r>
              <w:r w:rsidR="0002519C">
                <w:rPr>
                  <w:b/>
                  <w:noProof/>
                  <w:sz w:val="28"/>
                </w:rPr>
                <w:t>10</w:t>
              </w:r>
              <w:r w:rsidR="003C7CF7">
                <w:rPr>
                  <w:b/>
                  <w:noProof/>
                  <w:sz w:val="28"/>
                </w:rPr>
                <w:t>.</w:t>
              </w:r>
              <w:r w:rsidR="0002519C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CC5CA4" w:rsidR="00F25D98" w:rsidRDefault="003A02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0AFF42" w:rsidR="00F25D98" w:rsidRDefault="003A02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10711F" w:rsidR="001E41F3" w:rsidRDefault="000817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7303C">
                <w:t>IETF Reference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82701B" w:rsidR="001E41F3" w:rsidRDefault="00752B0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Ericsson </w:t>
            </w:r>
            <w:proofErr w:type="spellStart"/>
            <w:r>
              <w:t>LM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D18D9" w:rsidR="001E41F3" w:rsidRDefault="000817F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2B08">
                <w:rPr>
                  <w:noProof/>
                </w:rPr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5509E0" w:rsidR="001E41F3" w:rsidRDefault="00D801B9">
            <w:pPr>
              <w:pStyle w:val="CRCoverPage"/>
              <w:spacing w:after="0"/>
              <w:ind w:left="100"/>
              <w:rPr>
                <w:noProof/>
              </w:rPr>
            </w:pPr>
            <w:r>
              <w:t>QOSE2EMTSI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4C4F31" w:rsidR="001E41F3" w:rsidRDefault="000817FF" w:rsidP="00992C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A02F7">
                <w:rPr>
                  <w:noProof/>
                </w:rPr>
                <w:t>2021-</w:t>
              </w:r>
              <w:r w:rsidR="00992C67">
                <w:rPr>
                  <w:noProof/>
                </w:rPr>
                <w:t>01-2</w:t>
              </w:r>
              <w:r w:rsidR="005A0980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06AD97" w:rsidR="001E41F3" w:rsidRPr="00884F1E" w:rsidRDefault="00D140D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84F1E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2A0E35" w:rsidR="001E41F3" w:rsidRDefault="000817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77255">
                <w:rPr>
                  <w:noProof/>
                </w:rPr>
                <w:t>Rel-</w:t>
              </w:r>
              <w:r w:rsidR="003F4C02">
                <w:rPr>
                  <w:noProof/>
                </w:rPr>
                <w:t>1</w:t>
              </w:r>
              <w:r w:rsidR="00D140DD">
                <w:rPr>
                  <w:noProof/>
                </w:rPr>
                <w:t>3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A4CCDE" w:rsidR="001E41F3" w:rsidRDefault="00C03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IETF Internet Drafts are referenced and IETF has now published those documents </w:t>
            </w:r>
            <w:r w:rsidR="00B55397">
              <w:rPr>
                <w:noProof/>
              </w:rPr>
              <w:t>with</w:t>
            </w:r>
            <w:r>
              <w:rPr>
                <w:noProof/>
              </w:rPr>
              <w:t xml:space="preserve"> RFC</w:t>
            </w:r>
            <w:r w:rsidR="00B55397">
              <w:rPr>
                <w:noProof/>
              </w:rPr>
              <w:t xml:space="preserve"> status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C3D62E" w:rsidR="001E41F3" w:rsidRDefault="008333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7A468E">
              <w:rPr>
                <w:noProof/>
              </w:rPr>
              <w:t xml:space="preserve"> set of </w:t>
            </w:r>
            <w:r w:rsidR="00480D7D">
              <w:rPr>
                <w:noProof/>
              </w:rPr>
              <w:t>referenced document identification</w:t>
            </w:r>
            <w:r w:rsidR="007A468E">
              <w:rPr>
                <w:noProof/>
              </w:rPr>
              <w:t>s</w:t>
            </w:r>
            <w:r w:rsidR="00480D7D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changed </w:t>
            </w:r>
            <w:r w:rsidR="00480D7D">
              <w:rPr>
                <w:noProof/>
              </w:rPr>
              <w:t>from Internet Draft</w:t>
            </w:r>
            <w:r w:rsidR="007A468E">
              <w:rPr>
                <w:noProof/>
              </w:rPr>
              <w:t>s</w:t>
            </w:r>
            <w:r w:rsidR="00480D7D">
              <w:rPr>
                <w:noProof/>
              </w:rPr>
              <w:t xml:space="preserve"> to </w:t>
            </w:r>
            <w:r w:rsidR="007A468E">
              <w:rPr>
                <w:noProof/>
              </w:rPr>
              <w:t>RFCs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EE7CFF" w:rsidR="001E41F3" w:rsidRDefault="00EA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IETF r</w:t>
            </w:r>
            <w:r w:rsidR="007A468E">
              <w:rPr>
                <w:noProof/>
              </w:rPr>
              <w:t>eferences will be obsolete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58AE7E" w:rsidR="001E41F3" w:rsidRDefault="00666E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19.3.2</w:t>
            </w:r>
            <w:r w:rsidR="0077079F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27A94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C55A81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2DDF6E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C3287A" w:rsidR="008863B9" w:rsidRDefault="00173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F728A5">
              <w:rPr>
                <w:noProof/>
              </w:rPr>
              <w:t>4-210</w:t>
            </w:r>
            <w:r w:rsidR="00884F1E">
              <w:rPr>
                <w:noProof/>
              </w:rPr>
              <w:t>144</w:t>
            </w:r>
            <w:r w:rsidR="00F728A5">
              <w:rPr>
                <w:noProof/>
              </w:rPr>
              <w:t xml:space="preserve"> Initial version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C793" w14:textId="77777777" w:rsidR="00B64819" w:rsidRDefault="00B64819" w:rsidP="00B64819">
      <w:pPr>
        <w:pStyle w:val="Heading2"/>
        <w:ind w:left="0" w:firstLine="0"/>
        <w:jc w:val="center"/>
      </w:pPr>
      <w:r>
        <w:rPr>
          <w:highlight w:val="yellow"/>
        </w:rPr>
        <w:lastRenderedPageBreak/>
        <w:t xml:space="preserve">*** Start </w:t>
      </w:r>
      <w:r w:rsidRPr="008E471C">
        <w:rPr>
          <w:highlight w:val="yellow"/>
        </w:rPr>
        <w:t xml:space="preserve">change </w:t>
      </w:r>
      <w:r w:rsidRPr="000010A9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76B212F5" w14:textId="77777777" w:rsidR="00D609F9" w:rsidRPr="00D609F9" w:rsidRDefault="00D609F9" w:rsidP="00D609F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1" w:name="_Toc19123240"/>
      <w:r w:rsidRPr="00D609F9">
        <w:rPr>
          <w:rFonts w:ascii="Arial" w:hAnsi="Arial"/>
          <w:sz w:val="28"/>
        </w:rPr>
        <w:t>19.3.2</w:t>
      </w:r>
      <w:r w:rsidRPr="00D609F9">
        <w:rPr>
          <w:rFonts w:ascii="Arial" w:hAnsi="Arial"/>
          <w:sz w:val="28"/>
        </w:rPr>
        <w:tab/>
        <w:t>SDP grammar</w:t>
      </w:r>
      <w:bookmarkEnd w:id="1"/>
    </w:p>
    <w:p w14:paraId="288E4661" w14:textId="77777777" w:rsidR="00D609F9" w:rsidRPr="00D609F9" w:rsidRDefault="00D609F9" w:rsidP="00D609F9">
      <w:pPr>
        <w:overflowPunct w:val="0"/>
        <w:autoSpaceDE w:val="0"/>
        <w:autoSpaceDN w:val="0"/>
        <w:adjustRightInd w:val="0"/>
        <w:textAlignment w:val="baseline"/>
      </w:pPr>
      <w:r w:rsidRPr="00D609F9">
        <w:t xml:space="preserve">The </w:t>
      </w:r>
      <w:proofErr w:type="spellStart"/>
      <w:r w:rsidRPr="00D609F9">
        <w:t>ABNF</w:t>
      </w:r>
      <w:proofErr w:type="spellEnd"/>
      <w:r w:rsidRPr="00D609F9">
        <w:t xml:space="preserve"> RFC 5234 [153] for this attribute is the following:</w:t>
      </w:r>
    </w:p>
    <w:p w14:paraId="752EB700" w14:textId="77777777" w:rsidR="00D609F9" w:rsidRPr="00D609F9" w:rsidRDefault="00D609F9" w:rsidP="00D609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  <w:r w:rsidRPr="00D609F9">
        <w:rPr>
          <w:rFonts w:ascii="Courier New" w:hAnsi="Courier New"/>
          <w:noProof/>
          <w:sz w:val="16"/>
        </w:rPr>
        <w:t>bw-attrib</w:t>
      </w:r>
      <w:r w:rsidRPr="00D609F9">
        <w:rPr>
          <w:rFonts w:ascii="Courier New" w:hAnsi="Courier New"/>
          <w:noProof/>
          <w:sz w:val="16"/>
        </w:rPr>
        <w:tab/>
      </w:r>
      <w:r w:rsidRPr="00D609F9">
        <w:rPr>
          <w:rFonts w:ascii="Courier New" w:hAnsi="Courier New"/>
          <w:noProof/>
          <w:sz w:val="16"/>
        </w:rPr>
        <w:tab/>
      </w:r>
      <w:r w:rsidRPr="00D609F9">
        <w:rPr>
          <w:rFonts w:ascii="Courier New" w:hAnsi="Courier New"/>
          <w:noProof/>
          <w:sz w:val="16"/>
        </w:rPr>
        <w:tab/>
        <w:t>= "a=bw-info:" pt-def SP direction SP bw-def *(";" [SP] bw-def)</w:t>
      </w:r>
    </w:p>
    <w:p w14:paraId="1C2F6AF2" w14:textId="77777777" w:rsidR="00D609F9" w:rsidRPr="00D609F9" w:rsidRDefault="00D609F9" w:rsidP="00D609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</w:p>
    <w:p w14:paraId="622687C6" w14:textId="77777777" w:rsidR="00D609F9" w:rsidRPr="00D609F9" w:rsidRDefault="00D609F9" w:rsidP="00D609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val="sv-SE"/>
        </w:rPr>
      </w:pPr>
      <w:r w:rsidRPr="00D609F9">
        <w:rPr>
          <w:rFonts w:ascii="Courier New" w:hAnsi="Courier New"/>
          <w:noProof/>
          <w:sz w:val="16"/>
          <w:lang w:val="sv-SE"/>
        </w:rPr>
        <w:t>pt-def</w:t>
      </w:r>
      <w:r w:rsidRPr="00D609F9">
        <w:rPr>
          <w:rFonts w:ascii="Courier New" w:hAnsi="Courier New"/>
          <w:noProof/>
          <w:sz w:val="16"/>
          <w:lang w:val="sv-SE"/>
        </w:rPr>
        <w:tab/>
      </w:r>
      <w:r w:rsidRPr="00D609F9">
        <w:rPr>
          <w:rFonts w:ascii="Courier New" w:hAnsi="Courier New"/>
          <w:noProof/>
          <w:sz w:val="16"/>
          <w:lang w:val="sv-SE"/>
        </w:rPr>
        <w:tab/>
      </w:r>
      <w:r w:rsidRPr="00D609F9">
        <w:rPr>
          <w:rFonts w:ascii="Courier New" w:hAnsi="Courier New"/>
          <w:noProof/>
          <w:sz w:val="16"/>
          <w:lang w:val="sv-SE"/>
        </w:rPr>
        <w:tab/>
        <w:t>= "*" / pt-val *("," pt-val)</w:t>
      </w:r>
    </w:p>
    <w:p w14:paraId="7B33AA2B" w14:textId="77777777" w:rsidR="00D609F9" w:rsidRPr="00D609F9" w:rsidRDefault="00D609F9" w:rsidP="00D609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  <w:r w:rsidRPr="00D609F9">
        <w:rPr>
          <w:rFonts w:ascii="Courier New" w:hAnsi="Courier New"/>
          <w:noProof/>
          <w:sz w:val="16"/>
        </w:rPr>
        <w:t>pt-val</w:t>
      </w:r>
      <w:r w:rsidRPr="00D609F9">
        <w:rPr>
          <w:rFonts w:ascii="Courier New" w:hAnsi="Courier New"/>
          <w:noProof/>
          <w:sz w:val="16"/>
        </w:rPr>
        <w:tab/>
      </w:r>
      <w:r w:rsidRPr="00D609F9">
        <w:rPr>
          <w:rFonts w:ascii="Courier New" w:hAnsi="Courier New"/>
          <w:noProof/>
          <w:sz w:val="16"/>
        </w:rPr>
        <w:tab/>
      </w:r>
      <w:r w:rsidRPr="00D609F9">
        <w:rPr>
          <w:rFonts w:ascii="Courier New" w:hAnsi="Courier New"/>
          <w:noProof/>
          <w:sz w:val="16"/>
        </w:rPr>
        <w:tab/>
        <w:t>= 1*3DIGIT</w:t>
      </w:r>
    </w:p>
    <w:p w14:paraId="08141B67" w14:textId="77777777" w:rsidR="00D609F9" w:rsidRPr="00D609F9" w:rsidRDefault="00D609F9" w:rsidP="00D609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</w:p>
    <w:p w14:paraId="066BE190" w14:textId="77777777" w:rsidR="00D609F9" w:rsidRPr="00D609F9" w:rsidRDefault="00D609F9" w:rsidP="00D609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  <w:r w:rsidRPr="00D609F9">
        <w:rPr>
          <w:rFonts w:ascii="Courier New" w:hAnsi="Courier New"/>
          <w:noProof/>
          <w:sz w:val="16"/>
        </w:rPr>
        <w:t>direction</w:t>
      </w:r>
      <w:r w:rsidRPr="00D609F9">
        <w:rPr>
          <w:rFonts w:ascii="Courier New" w:hAnsi="Courier New"/>
          <w:noProof/>
          <w:sz w:val="16"/>
        </w:rPr>
        <w:tab/>
      </w:r>
      <w:r w:rsidRPr="00D609F9">
        <w:rPr>
          <w:rFonts w:ascii="Courier New" w:hAnsi="Courier New"/>
          <w:noProof/>
          <w:sz w:val="16"/>
        </w:rPr>
        <w:tab/>
      </w:r>
      <w:r w:rsidRPr="00D609F9">
        <w:rPr>
          <w:rFonts w:ascii="Courier New" w:hAnsi="Courier New"/>
          <w:noProof/>
          <w:sz w:val="16"/>
        </w:rPr>
        <w:tab/>
        <w:t>= "send" / "recv" / "sendrecv" / direction-ext</w:t>
      </w:r>
    </w:p>
    <w:p w14:paraId="73B90C0E" w14:textId="77777777" w:rsidR="00D609F9" w:rsidRPr="00D609F9" w:rsidRDefault="00D609F9" w:rsidP="00D609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  <w:r w:rsidRPr="00D609F9">
        <w:rPr>
          <w:rFonts w:ascii="Courier New" w:hAnsi="Courier New"/>
          <w:noProof/>
          <w:sz w:val="16"/>
        </w:rPr>
        <w:t>direction-ext</w:t>
      </w:r>
      <w:r w:rsidRPr="00D609F9">
        <w:rPr>
          <w:rFonts w:ascii="Courier New" w:hAnsi="Courier New"/>
          <w:noProof/>
          <w:sz w:val="16"/>
        </w:rPr>
        <w:tab/>
      </w:r>
      <w:r w:rsidRPr="00D609F9">
        <w:rPr>
          <w:rFonts w:ascii="Courier New" w:hAnsi="Courier New"/>
          <w:noProof/>
          <w:sz w:val="16"/>
        </w:rPr>
        <w:tab/>
        <w:t>= 1*VCHAR</w:t>
      </w:r>
    </w:p>
    <w:p w14:paraId="1D105E83" w14:textId="77777777" w:rsidR="00D609F9" w:rsidRPr="00D609F9" w:rsidRDefault="00D609F9" w:rsidP="00D609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</w:p>
    <w:p w14:paraId="180690F3" w14:textId="77777777" w:rsidR="00D609F9" w:rsidRPr="00D609F9" w:rsidRDefault="00D609F9" w:rsidP="00D609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  <w:r w:rsidRPr="00D609F9">
        <w:rPr>
          <w:rFonts w:ascii="Courier New" w:hAnsi="Courier New"/>
          <w:noProof/>
          <w:sz w:val="16"/>
        </w:rPr>
        <w:t>bw-def</w:t>
      </w:r>
      <w:r w:rsidRPr="00D609F9">
        <w:rPr>
          <w:rFonts w:ascii="Courier New" w:hAnsi="Courier New"/>
          <w:noProof/>
          <w:sz w:val="16"/>
        </w:rPr>
        <w:tab/>
      </w:r>
      <w:r w:rsidRPr="00D609F9">
        <w:rPr>
          <w:rFonts w:ascii="Courier New" w:hAnsi="Courier New"/>
          <w:noProof/>
          <w:sz w:val="16"/>
        </w:rPr>
        <w:tab/>
      </w:r>
      <w:r w:rsidRPr="00D609F9">
        <w:rPr>
          <w:rFonts w:ascii="Courier New" w:hAnsi="Courier New"/>
          <w:noProof/>
          <w:sz w:val="16"/>
        </w:rPr>
        <w:tab/>
        <w:t>= bw-name "=" bw-val-def</w:t>
      </w:r>
    </w:p>
    <w:p w14:paraId="4EF36715" w14:textId="77777777" w:rsidR="00D609F9" w:rsidRPr="00D609F9" w:rsidRDefault="00D609F9" w:rsidP="00D609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  <w:r w:rsidRPr="00D609F9">
        <w:rPr>
          <w:rFonts w:ascii="Courier New" w:hAnsi="Courier New"/>
          <w:noProof/>
          <w:sz w:val="16"/>
        </w:rPr>
        <w:t>bw-name</w:t>
      </w:r>
      <w:r w:rsidRPr="00D609F9">
        <w:rPr>
          <w:rFonts w:ascii="Courier New" w:hAnsi="Courier New"/>
          <w:noProof/>
          <w:sz w:val="16"/>
        </w:rPr>
        <w:tab/>
      </w:r>
      <w:r w:rsidRPr="00D609F9">
        <w:rPr>
          <w:rFonts w:ascii="Courier New" w:hAnsi="Courier New"/>
          <w:noProof/>
          <w:sz w:val="16"/>
        </w:rPr>
        <w:tab/>
      </w:r>
      <w:r w:rsidRPr="00D609F9">
        <w:rPr>
          <w:rFonts w:ascii="Courier New" w:hAnsi="Courier New"/>
          <w:noProof/>
          <w:sz w:val="16"/>
        </w:rPr>
        <w:tab/>
        <w:t>= 1*VCHAR</w:t>
      </w:r>
      <w:r w:rsidRPr="00D609F9">
        <w:rPr>
          <w:rFonts w:ascii="Courier New" w:hAnsi="Courier New"/>
          <w:noProof/>
          <w:sz w:val="16"/>
        </w:rPr>
        <w:tab/>
      </w:r>
      <w:r w:rsidRPr="00D609F9">
        <w:rPr>
          <w:rFonts w:ascii="Courier New" w:hAnsi="Courier New"/>
          <w:noProof/>
          <w:sz w:val="16"/>
        </w:rPr>
        <w:tab/>
      </w:r>
      <w:r w:rsidRPr="00D609F9">
        <w:rPr>
          <w:rFonts w:ascii="Courier New" w:hAnsi="Courier New"/>
          <w:noProof/>
          <w:sz w:val="16"/>
        </w:rPr>
        <w:tab/>
      </w:r>
      <w:r w:rsidRPr="00D609F9">
        <w:rPr>
          <w:rFonts w:ascii="Courier New" w:hAnsi="Courier New"/>
          <w:noProof/>
          <w:sz w:val="16"/>
        </w:rPr>
        <w:tab/>
      </w:r>
      <w:r w:rsidRPr="00D609F9">
        <w:rPr>
          <w:rFonts w:ascii="Courier New" w:hAnsi="Courier New"/>
          <w:noProof/>
          <w:sz w:val="16"/>
        </w:rPr>
        <w:tab/>
        <w:t>; Label defining the bandwitdh property</w:t>
      </w:r>
    </w:p>
    <w:p w14:paraId="6AC6824B" w14:textId="77777777" w:rsidR="00D609F9" w:rsidRPr="00D609F9" w:rsidRDefault="00D609F9" w:rsidP="00D609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  <w:r w:rsidRPr="00D609F9">
        <w:rPr>
          <w:rFonts w:ascii="Courier New" w:hAnsi="Courier New"/>
          <w:noProof/>
          <w:sz w:val="16"/>
        </w:rPr>
        <w:t>bw-val-def</w:t>
      </w:r>
      <w:r w:rsidRPr="00D609F9">
        <w:rPr>
          <w:rFonts w:ascii="Courier New" w:hAnsi="Courier New"/>
          <w:noProof/>
          <w:sz w:val="16"/>
        </w:rPr>
        <w:tab/>
      </w:r>
      <w:r w:rsidRPr="00D609F9">
        <w:rPr>
          <w:rFonts w:ascii="Courier New" w:hAnsi="Courier New"/>
          <w:noProof/>
          <w:sz w:val="16"/>
        </w:rPr>
        <w:tab/>
        <w:t>= zero-based-int-or-real / bw-val-def-ext</w:t>
      </w:r>
      <w:r w:rsidRPr="00D609F9">
        <w:rPr>
          <w:rFonts w:ascii="Courier New" w:hAnsi="Courier New"/>
          <w:noProof/>
          <w:sz w:val="16"/>
        </w:rPr>
        <w:tab/>
        <w:t>; Bandwidth value for the bandwidth property</w:t>
      </w:r>
    </w:p>
    <w:p w14:paraId="5C816623" w14:textId="77777777" w:rsidR="00D609F9" w:rsidRPr="00D609F9" w:rsidRDefault="00D609F9" w:rsidP="00D609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  <w:r w:rsidRPr="00D609F9">
        <w:rPr>
          <w:rFonts w:ascii="Courier New" w:hAnsi="Courier New"/>
          <w:noProof/>
          <w:sz w:val="16"/>
        </w:rPr>
        <w:t>bw-val-def-ext</w:t>
      </w:r>
      <w:r w:rsidRPr="00D609F9">
        <w:rPr>
          <w:rFonts w:ascii="Courier New" w:hAnsi="Courier New"/>
          <w:noProof/>
          <w:sz w:val="16"/>
        </w:rPr>
        <w:tab/>
        <w:t>= zero-based-int-or-real *(":" zero-based-int-or-real)</w:t>
      </w:r>
    </w:p>
    <w:p w14:paraId="6B384652" w14:textId="77777777" w:rsidR="00D609F9" w:rsidRPr="00D609F9" w:rsidRDefault="00D609F9" w:rsidP="00D609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val="fr-FR"/>
        </w:rPr>
      </w:pPr>
      <w:r w:rsidRPr="00D609F9">
        <w:rPr>
          <w:rFonts w:ascii="Courier New" w:hAnsi="Courier New"/>
          <w:noProof/>
          <w:sz w:val="16"/>
        </w:rPr>
        <w:tab/>
      </w:r>
      <w:r w:rsidRPr="00D609F9">
        <w:rPr>
          <w:rFonts w:ascii="Courier New" w:hAnsi="Courier New"/>
          <w:noProof/>
          <w:sz w:val="16"/>
        </w:rPr>
        <w:tab/>
      </w:r>
      <w:r w:rsidRPr="00D609F9">
        <w:rPr>
          <w:rFonts w:ascii="Courier New" w:hAnsi="Courier New"/>
          <w:noProof/>
          <w:sz w:val="16"/>
        </w:rPr>
        <w:tab/>
      </w:r>
      <w:r w:rsidRPr="00D609F9">
        <w:rPr>
          <w:rFonts w:ascii="Courier New" w:hAnsi="Courier New"/>
          <w:noProof/>
          <w:sz w:val="16"/>
        </w:rPr>
        <w:tab/>
      </w:r>
      <w:r w:rsidRPr="00D609F9">
        <w:rPr>
          <w:rFonts w:ascii="Courier New" w:hAnsi="Courier New"/>
          <w:noProof/>
          <w:sz w:val="16"/>
        </w:rPr>
        <w:tab/>
      </w:r>
      <w:r w:rsidRPr="00D609F9">
        <w:rPr>
          <w:rFonts w:ascii="Courier New" w:hAnsi="Courier New"/>
          <w:noProof/>
          <w:sz w:val="16"/>
        </w:rPr>
        <w:tab/>
      </w:r>
      <w:r w:rsidRPr="00D609F9">
        <w:rPr>
          <w:rFonts w:ascii="Courier New" w:hAnsi="Courier New"/>
          <w:noProof/>
          <w:sz w:val="16"/>
        </w:rPr>
        <w:tab/>
      </w:r>
      <w:r w:rsidRPr="00D609F9">
        <w:rPr>
          <w:rFonts w:ascii="Courier New" w:hAnsi="Courier New"/>
          <w:noProof/>
          <w:sz w:val="16"/>
        </w:rPr>
        <w:tab/>
      </w:r>
      <w:r w:rsidRPr="00D609F9">
        <w:rPr>
          <w:rFonts w:ascii="Courier New" w:hAnsi="Courier New"/>
          <w:noProof/>
          <w:sz w:val="16"/>
        </w:rPr>
        <w:tab/>
      </w:r>
      <w:r w:rsidRPr="00D609F9">
        <w:rPr>
          <w:rFonts w:ascii="Courier New" w:hAnsi="Courier New"/>
          <w:noProof/>
          <w:sz w:val="16"/>
        </w:rPr>
        <w:tab/>
      </w:r>
      <w:r w:rsidRPr="00D609F9">
        <w:rPr>
          <w:rFonts w:ascii="Courier New" w:hAnsi="Courier New"/>
          <w:noProof/>
          <w:sz w:val="16"/>
        </w:rPr>
        <w:tab/>
      </w:r>
      <w:r w:rsidRPr="00D609F9">
        <w:rPr>
          <w:rFonts w:ascii="Courier New" w:hAnsi="Courier New"/>
          <w:noProof/>
          <w:sz w:val="16"/>
        </w:rPr>
        <w:tab/>
      </w:r>
      <w:r w:rsidRPr="00D609F9">
        <w:rPr>
          <w:rFonts w:ascii="Courier New" w:hAnsi="Courier New"/>
          <w:noProof/>
          <w:sz w:val="16"/>
          <w:lang w:val="fr-FR"/>
        </w:rPr>
        <w:t>; Extension possibility</w:t>
      </w:r>
    </w:p>
    <w:p w14:paraId="68EEB06C" w14:textId="77777777" w:rsidR="00D609F9" w:rsidRPr="00D609F9" w:rsidRDefault="00D609F9" w:rsidP="00D609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val="fr-FR"/>
        </w:rPr>
      </w:pPr>
    </w:p>
    <w:p w14:paraId="27F30A29" w14:textId="77777777" w:rsidR="00D609F9" w:rsidRPr="00D609F9" w:rsidRDefault="00D609F9" w:rsidP="00D609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val="fr-FR"/>
        </w:rPr>
      </w:pPr>
    </w:p>
    <w:p w14:paraId="31D98217" w14:textId="0AA15A83" w:rsidR="00D609F9" w:rsidRPr="00D609F9" w:rsidDel="00560A40" w:rsidRDefault="00D609F9" w:rsidP="00D609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2" w:author="Bo Burman" w:date="2021-01-27T23:34:00Z"/>
          <w:rFonts w:ascii="Courier New" w:hAnsi="Courier New"/>
          <w:noProof/>
          <w:sz w:val="16"/>
          <w:lang w:val="fr-FR"/>
        </w:rPr>
      </w:pPr>
      <w:del w:id="3" w:author="Bo Burman" w:date="2021-01-27T23:34:00Z">
        <w:r w:rsidRPr="00D609F9" w:rsidDel="00560A40">
          <w:rPr>
            <w:rFonts w:ascii="Courier New" w:hAnsi="Courier New"/>
            <w:noProof/>
            <w:sz w:val="16"/>
            <w:lang w:val="fr-FR"/>
          </w:rPr>
          <w:delText>POS-DIGIT</w:delText>
        </w:r>
        <w:r w:rsidRPr="00D609F9" w:rsidDel="00560A40">
          <w:rPr>
            <w:rFonts w:ascii="Courier New" w:hAnsi="Courier New"/>
            <w:noProof/>
            <w:sz w:val="16"/>
            <w:lang w:val="fr-FR"/>
          </w:rPr>
          <w:tab/>
        </w:r>
        <w:r w:rsidRPr="00D609F9" w:rsidDel="00560A40">
          <w:rPr>
            <w:rFonts w:ascii="Courier New" w:hAnsi="Courier New"/>
            <w:noProof/>
            <w:sz w:val="16"/>
            <w:lang w:val="fr-FR"/>
          </w:rPr>
          <w:tab/>
        </w:r>
        <w:r w:rsidRPr="00D609F9" w:rsidDel="00560A40">
          <w:rPr>
            <w:rFonts w:ascii="Courier New" w:hAnsi="Courier New"/>
            <w:noProof/>
            <w:sz w:val="16"/>
            <w:lang w:val="fr-FR"/>
          </w:rPr>
          <w:tab/>
        </w:r>
        <w:r w:rsidRPr="00D609F9" w:rsidDel="00560A40">
          <w:rPr>
            <w:rFonts w:ascii="Courier New" w:hAnsi="Courier New"/>
            <w:noProof/>
            <w:sz w:val="16"/>
            <w:lang w:val="fr-FR"/>
          </w:rPr>
          <w:tab/>
        </w:r>
        <w:r w:rsidRPr="00D609F9" w:rsidDel="00560A40">
          <w:rPr>
            <w:rFonts w:ascii="Courier New" w:hAnsi="Courier New"/>
            <w:noProof/>
            <w:sz w:val="16"/>
            <w:lang w:val="fr-FR"/>
          </w:rPr>
          <w:tab/>
          <w:delText>= %x31-39</w:delText>
        </w:r>
        <w:r w:rsidRPr="00D609F9" w:rsidDel="00560A40">
          <w:rPr>
            <w:rFonts w:ascii="Courier New" w:hAnsi="Courier New"/>
            <w:noProof/>
            <w:sz w:val="16"/>
            <w:lang w:val="fr-FR"/>
          </w:rPr>
          <w:tab/>
        </w:r>
        <w:r w:rsidRPr="00D609F9" w:rsidDel="00560A40">
          <w:rPr>
            <w:rFonts w:ascii="Courier New" w:hAnsi="Courier New"/>
            <w:noProof/>
            <w:sz w:val="16"/>
            <w:lang w:val="fr-FR"/>
          </w:rPr>
          <w:tab/>
        </w:r>
        <w:r w:rsidRPr="00D609F9" w:rsidDel="00560A40">
          <w:rPr>
            <w:rFonts w:ascii="Courier New" w:hAnsi="Courier New"/>
            <w:noProof/>
            <w:sz w:val="16"/>
            <w:lang w:val="fr-FR"/>
          </w:rPr>
          <w:tab/>
          <w:delText>; 1-9</w:delText>
        </w:r>
      </w:del>
    </w:p>
    <w:p w14:paraId="006072DE" w14:textId="6085493C" w:rsidR="00D609F9" w:rsidRPr="00D609F9" w:rsidDel="00560A40" w:rsidRDefault="00D609F9" w:rsidP="00D609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4" w:author="Bo Burman" w:date="2021-01-27T23:34:00Z"/>
          <w:rFonts w:ascii="Courier New" w:hAnsi="Courier New"/>
          <w:noProof/>
          <w:sz w:val="16"/>
          <w:lang w:val="fr-FR"/>
        </w:rPr>
      </w:pPr>
      <w:del w:id="5" w:author="Bo Burman" w:date="2021-01-27T23:34:00Z">
        <w:r w:rsidRPr="00D609F9" w:rsidDel="00560A40">
          <w:rPr>
            <w:rFonts w:ascii="Courier New" w:hAnsi="Courier New"/>
            <w:noProof/>
            <w:sz w:val="16"/>
            <w:lang w:val="fr-FR"/>
          </w:rPr>
          <w:delText>integer</w:delText>
        </w:r>
        <w:r w:rsidRPr="00D609F9" w:rsidDel="00560A40">
          <w:rPr>
            <w:rFonts w:ascii="Courier New" w:hAnsi="Courier New"/>
            <w:noProof/>
            <w:sz w:val="16"/>
            <w:lang w:val="fr-FR"/>
          </w:rPr>
          <w:tab/>
        </w:r>
        <w:r w:rsidRPr="00D609F9" w:rsidDel="00560A40">
          <w:rPr>
            <w:rFonts w:ascii="Courier New" w:hAnsi="Courier New"/>
            <w:noProof/>
            <w:sz w:val="16"/>
            <w:lang w:val="fr-FR"/>
          </w:rPr>
          <w:tab/>
        </w:r>
        <w:r w:rsidRPr="00D609F9" w:rsidDel="00560A40">
          <w:rPr>
            <w:rFonts w:ascii="Courier New" w:hAnsi="Courier New"/>
            <w:noProof/>
            <w:sz w:val="16"/>
            <w:lang w:val="fr-FR"/>
          </w:rPr>
          <w:tab/>
        </w:r>
        <w:r w:rsidRPr="00D609F9" w:rsidDel="00560A40">
          <w:rPr>
            <w:rFonts w:ascii="Courier New" w:hAnsi="Courier New"/>
            <w:noProof/>
            <w:sz w:val="16"/>
            <w:lang w:val="fr-FR"/>
          </w:rPr>
          <w:tab/>
        </w:r>
        <w:r w:rsidRPr="00D609F9" w:rsidDel="00560A40">
          <w:rPr>
            <w:rFonts w:ascii="Courier New" w:hAnsi="Courier New"/>
            <w:noProof/>
            <w:sz w:val="16"/>
            <w:lang w:val="fr-FR"/>
          </w:rPr>
          <w:tab/>
          <w:delText>= POS-DIGIT *DIGIT</w:delText>
        </w:r>
      </w:del>
    </w:p>
    <w:p w14:paraId="0F235F35" w14:textId="58559632" w:rsidR="00D609F9" w:rsidRPr="00D609F9" w:rsidDel="00560A40" w:rsidRDefault="00D609F9" w:rsidP="00D609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6" w:author="Bo Burman" w:date="2021-01-27T23:34:00Z"/>
          <w:rFonts w:ascii="Courier New" w:hAnsi="Courier New"/>
          <w:noProof/>
          <w:sz w:val="16"/>
          <w:lang w:val="sv-SE"/>
        </w:rPr>
      </w:pPr>
      <w:del w:id="7" w:author="Bo Burman" w:date="2021-01-27T23:34:00Z">
        <w:r w:rsidRPr="00D609F9" w:rsidDel="00560A40">
          <w:rPr>
            <w:rFonts w:ascii="Courier New" w:hAnsi="Courier New"/>
            <w:noProof/>
            <w:sz w:val="16"/>
            <w:lang w:val="sv-SE"/>
          </w:rPr>
          <w:delText>zero-based-integer</w:delText>
        </w:r>
        <w:r w:rsidRPr="00D609F9" w:rsidDel="00560A40">
          <w:rPr>
            <w:rFonts w:ascii="Courier New" w:hAnsi="Courier New"/>
            <w:noProof/>
            <w:sz w:val="16"/>
            <w:lang w:val="sv-SE"/>
          </w:rPr>
          <w:tab/>
        </w:r>
        <w:r w:rsidRPr="00D609F9" w:rsidDel="00560A40">
          <w:rPr>
            <w:rFonts w:ascii="Courier New" w:hAnsi="Courier New"/>
            <w:noProof/>
            <w:sz w:val="16"/>
            <w:lang w:val="sv-SE"/>
          </w:rPr>
          <w:tab/>
          <w:delText>= "0" / integer</w:delText>
        </w:r>
      </w:del>
    </w:p>
    <w:p w14:paraId="5B081C57" w14:textId="6A5242F7" w:rsidR="00D609F9" w:rsidRPr="00D609F9" w:rsidDel="00560A40" w:rsidRDefault="00D609F9" w:rsidP="00D609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8" w:author="Bo Burman" w:date="2021-01-27T23:34:00Z"/>
          <w:rFonts w:ascii="Courier New" w:hAnsi="Courier New"/>
          <w:noProof/>
          <w:sz w:val="16"/>
        </w:rPr>
      </w:pPr>
      <w:del w:id="9" w:author="Bo Burman" w:date="2021-01-27T23:34:00Z">
        <w:r w:rsidRPr="00D609F9" w:rsidDel="00560A40">
          <w:rPr>
            <w:rFonts w:ascii="Courier New" w:hAnsi="Courier New"/>
            <w:noProof/>
            <w:sz w:val="16"/>
          </w:rPr>
          <w:delText>non-zero-real</w:delText>
        </w:r>
        <w:r w:rsidRPr="00D609F9" w:rsidDel="00560A40">
          <w:rPr>
            <w:rFonts w:ascii="Courier New" w:hAnsi="Courier New"/>
            <w:noProof/>
            <w:sz w:val="16"/>
          </w:rPr>
          <w:tab/>
        </w:r>
        <w:r w:rsidRPr="00D609F9" w:rsidDel="00560A40">
          <w:rPr>
            <w:rFonts w:ascii="Courier New" w:hAnsi="Courier New"/>
            <w:noProof/>
            <w:sz w:val="16"/>
          </w:rPr>
          <w:tab/>
        </w:r>
        <w:r w:rsidRPr="00D609F9" w:rsidDel="00560A40">
          <w:rPr>
            <w:rFonts w:ascii="Courier New" w:hAnsi="Courier New"/>
            <w:noProof/>
            <w:sz w:val="16"/>
          </w:rPr>
          <w:tab/>
        </w:r>
        <w:r w:rsidRPr="00D609F9" w:rsidDel="00560A40">
          <w:rPr>
            <w:rFonts w:ascii="Courier New" w:hAnsi="Courier New"/>
            <w:noProof/>
            <w:sz w:val="16"/>
          </w:rPr>
          <w:tab/>
          <w:delText>= zero-based-integer "." *DIGIT POS-DIGIT</w:delText>
        </w:r>
      </w:del>
    </w:p>
    <w:p w14:paraId="613424A1" w14:textId="5A90DD57" w:rsidR="00D609F9" w:rsidRPr="00D609F9" w:rsidDel="00560A40" w:rsidRDefault="00D609F9" w:rsidP="00D609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10" w:author="Bo Burman" w:date="2021-01-27T23:34:00Z"/>
          <w:rFonts w:ascii="Courier New" w:hAnsi="Courier New"/>
          <w:noProof/>
          <w:sz w:val="16"/>
        </w:rPr>
      </w:pPr>
      <w:del w:id="11" w:author="Bo Burman" w:date="2021-01-27T23:34:00Z">
        <w:r w:rsidRPr="00D609F9" w:rsidDel="00560A40">
          <w:rPr>
            <w:rFonts w:ascii="Courier New" w:hAnsi="Courier New"/>
            <w:noProof/>
            <w:sz w:val="16"/>
          </w:rPr>
          <w:delText>zero-based-int-or-real</w:delText>
        </w:r>
        <w:r w:rsidRPr="00D609F9" w:rsidDel="00560A40">
          <w:rPr>
            <w:rFonts w:ascii="Courier New" w:hAnsi="Courier New"/>
            <w:noProof/>
            <w:sz w:val="16"/>
          </w:rPr>
          <w:tab/>
          <w:delText>= zero-based-integer / non-zero-real</w:delText>
        </w:r>
      </w:del>
    </w:p>
    <w:p w14:paraId="286E1D8A" w14:textId="02884B9E" w:rsidR="00D609F9" w:rsidRPr="00D609F9" w:rsidDel="00560A40" w:rsidRDefault="00D609F9" w:rsidP="00D609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12" w:author="Bo Burman" w:date="2021-01-27T23:34:00Z"/>
          <w:rFonts w:ascii="Courier New" w:hAnsi="Courier New"/>
          <w:noProof/>
          <w:sz w:val="16"/>
        </w:rPr>
      </w:pPr>
    </w:p>
    <w:p w14:paraId="237003F0" w14:textId="41C9AD49" w:rsidR="00D609F9" w:rsidRPr="00D609F9" w:rsidDel="00560A40" w:rsidRDefault="00D609F9" w:rsidP="00D609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13" w:author="Bo Burman" w:date="2021-01-27T23:34:00Z"/>
          <w:rFonts w:ascii="Courier New" w:hAnsi="Courier New"/>
          <w:noProof/>
          <w:sz w:val="16"/>
        </w:rPr>
      </w:pPr>
    </w:p>
    <w:p w14:paraId="7109AEE6" w14:textId="77777777" w:rsidR="00560A40" w:rsidRPr="001A665C" w:rsidRDefault="00560A40" w:rsidP="00560A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ins w:id="14" w:author="Bo Burman" w:date="2021-01-27T23:34:00Z"/>
          <w:rFonts w:ascii="Courier New" w:hAnsi="Courier New"/>
          <w:noProof/>
          <w:sz w:val="16"/>
        </w:rPr>
      </w:pPr>
      <w:ins w:id="15" w:author="Bo Burman" w:date="2021-01-27T23:34:00Z">
        <w:r w:rsidRPr="001A665C">
          <w:rPr>
            <w:rFonts w:ascii="Courier New" w:hAnsi="Courier New"/>
            <w:noProof/>
            <w:sz w:val="16"/>
          </w:rPr>
          <w:t>; DIGIT as defined by IETF RFC 4566</w:t>
        </w:r>
      </w:ins>
    </w:p>
    <w:p w14:paraId="1B87952F" w14:textId="77777777" w:rsidR="00560A40" w:rsidRPr="001A665C" w:rsidRDefault="00560A40" w:rsidP="00560A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ins w:id="16" w:author="Bo Burman" w:date="2021-01-27T23:34:00Z"/>
          <w:rFonts w:ascii="Courier New" w:hAnsi="Courier New"/>
          <w:noProof/>
          <w:sz w:val="16"/>
        </w:rPr>
      </w:pPr>
      <w:ins w:id="17" w:author="Bo Burman" w:date="2021-01-27T23:34:00Z">
        <w:r w:rsidRPr="001A665C">
          <w:rPr>
            <w:rFonts w:ascii="Courier New" w:hAnsi="Courier New"/>
            <w:noProof/>
            <w:sz w:val="16"/>
          </w:rPr>
          <w:t xml:space="preserve">; </w:t>
        </w:r>
        <w:r>
          <w:rPr>
            <w:rFonts w:ascii="Courier New" w:hAnsi="Courier New"/>
            <w:noProof/>
            <w:sz w:val="16"/>
          </w:rPr>
          <w:t>zero-based-int-or-real</w:t>
        </w:r>
        <w:r w:rsidRPr="001A665C">
          <w:rPr>
            <w:rFonts w:ascii="Courier New" w:hAnsi="Courier New"/>
            <w:noProof/>
            <w:sz w:val="16"/>
          </w:rPr>
          <w:t xml:space="preserve"> as defined by IETF RFC 8866</w:t>
        </w:r>
      </w:ins>
    </w:p>
    <w:p w14:paraId="1B53C8A2" w14:textId="21BBA23E" w:rsidR="00D609F9" w:rsidRPr="00D609F9" w:rsidDel="00560A40" w:rsidRDefault="00D609F9" w:rsidP="00D609F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8" w:author="Bo Burman" w:date="2021-01-27T23:34:00Z"/>
          <w:lang w:val="x-none"/>
        </w:rPr>
      </w:pPr>
      <w:del w:id="19" w:author="Bo Burman" w:date="2021-01-27T23:34:00Z">
        <w:r w:rsidRPr="00D609F9" w:rsidDel="00560A40">
          <w:rPr>
            <w:lang w:val="x-none"/>
          </w:rPr>
          <w:delText>NOTE:</w:delText>
        </w:r>
        <w:r w:rsidRPr="00D609F9" w:rsidDel="00560A40">
          <w:rPr>
            <w:lang w:val="x-none"/>
          </w:rPr>
          <w:tab/>
          <w:delText>The definitions for ‘POS-DIGIT’, ‘integer’, ‘zero-based-integer’ and ‘non-zero-real’ are borrowed from the ongoing work in IETF to update SDP (</w:delText>
        </w:r>
        <w:r w:rsidRPr="00D609F9" w:rsidDel="00560A40">
          <w:rPr>
            <w:lang w:val="x-none"/>
          </w:rPr>
          <w:fldChar w:fldCharType="begin"/>
        </w:r>
        <w:r w:rsidRPr="00D609F9" w:rsidDel="00560A40">
          <w:rPr>
            <w:lang w:val="x-none"/>
          </w:rPr>
          <w:delInstrText>HYPERLINK "https://www.ietf.org/id/draft-ietf-mmusic-rfc4566bis-16.txt"</w:delInstrText>
        </w:r>
        <w:r w:rsidRPr="00D609F9" w:rsidDel="00560A40">
          <w:rPr>
            <w:lang w:val="x-none"/>
          </w:rPr>
          <w:fldChar w:fldCharType="separate"/>
        </w:r>
        <w:r w:rsidRPr="00D609F9" w:rsidDel="00560A40">
          <w:rPr>
            <w:color w:val="0000FF"/>
            <w:u w:val="single"/>
            <w:lang w:val="x-none"/>
          </w:rPr>
          <w:delText>https://www.ietf.org/id/draft-ietf-mmusic-rfc4566bis-16.txt</w:delText>
        </w:r>
        <w:r w:rsidRPr="00D609F9" w:rsidDel="00560A40">
          <w:rPr>
            <w:lang w:val="x-none"/>
          </w:rPr>
          <w:fldChar w:fldCharType="end"/>
        </w:r>
        <w:r w:rsidRPr="00D609F9" w:rsidDel="00560A40">
          <w:rPr>
            <w:lang w:val="x-none"/>
          </w:rPr>
          <w:delText>).</w:delText>
        </w:r>
      </w:del>
    </w:p>
    <w:p w14:paraId="7844BC66" w14:textId="77777777" w:rsidR="00D609F9" w:rsidRPr="00D609F9" w:rsidRDefault="00D609F9" w:rsidP="00D609F9">
      <w:pPr>
        <w:overflowPunct w:val="0"/>
        <w:autoSpaceDE w:val="0"/>
        <w:autoSpaceDN w:val="0"/>
        <w:adjustRightInd w:val="0"/>
        <w:textAlignment w:val="baseline"/>
      </w:pPr>
      <w:r w:rsidRPr="00D609F9">
        <w:t>The 'a=</w:t>
      </w:r>
      <w:proofErr w:type="spellStart"/>
      <w:r w:rsidRPr="00D609F9">
        <w:t>bw</w:t>
      </w:r>
      <w:proofErr w:type="spellEnd"/>
      <w:r w:rsidRPr="00D609F9">
        <w:t>-info' attribute defines the following possible directionalities for the bandwidth. Three directionalities are defined here:</w:t>
      </w:r>
    </w:p>
    <w:p w14:paraId="7FFC952E" w14:textId="77777777" w:rsidR="00D609F9" w:rsidRPr="00D609F9" w:rsidRDefault="00D609F9" w:rsidP="00D609F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609F9">
        <w:t>-</w:t>
      </w:r>
      <w:r w:rsidRPr="00D609F9">
        <w:tab/>
        <w:t>send: In the send direction for SDP Offer/Answer agent providing the SDP or in case of declarative use in relation to the device that is being configured by the SDP.</w:t>
      </w:r>
    </w:p>
    <w:p w14:paraId="17F3F6EE" w14:textId="77777777" w:rsidR="00D609F9" w:rsidRPr="00D609F9" w:rsidRDefault="00D609F9" w:rsidP="00D609F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609F9">
        <w:t>-</w:t>
      </w:r>
      <w:r w:rsidRPr="00D609F9">
        <w:tab/>
      </w:r>
      <w:proofErr w:type="spellStart"/>
      <w:r w:rsidRPr="00D609F9">
        <w:t>recv</w:t>
      </w:r>
      <w:proofErr w:type="spellEnd"/>
      <w:r w:rsidRPr="00D609F9">
        <w:t xml:space="preserve">: In the receiving direction for the SDP Offer/Answer agent providing the SDP or in case of declarative use in relation to the device that is being configured by the SDP. </w:t>
      </w:r>
    </w:p>
    <w:p w14:paraId="0554CDA0" w14:textId="77777777" w:rsidR="00D609F9" w:rsidRPr="00D609F9" w:rsidRDefault="00D609F9" w:rsidP="00D609F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609F9">
        <w:t>-</w:t>
      </w:r>
      <w:r w:rsidRPr="00D609F9">
        <w:tab/>
      </w:r>
      <w:proofErr w:type="spellStart"/>
      <w:r w:rsidRPr="00D609F9">
        <w:t>sendrecv</w:t>
      </w:r>
      <w:proofErr w:type="spellEnd"/>
      <w:r w:rsidRPr="00D609F9">
        <w:t>: In both the send and receiving directions for the SDP Offer/Answer agent providing the SDP or in case of declarative use in relation to the device that is being configured by the SDP.</w:t>
      </w:r>
    </w:p>
    <w:p w14:paraId="21611957" w14:textId="77777777" w:rsidR="00D609F9" w:rsidRPr="00D609F9" w:rsidRDefault="00D609F9" w:rsidP="00D609F9">
      <w:pPr>
        <w:overflowPunct w:val="0"/>
        <w:autoSpaceDE w:val="0"/>
        <w:autoSpaceDN w:val="0"/>
        <w:adjustRightInd w:val="0"/>
        <w:textAlignment w:val="baseline"/>
      </w:pPr>
      <w:r w:rsidRPr="00D609F9">
        <w:t>Additional directionalities may be defined in the future, if needed. If an ‘a=</w:t>
      </w:r>
      <w:proofErr w:type="spellStart"/>
      <w:r w:rsidRPr="00D609F9">
        <w:t>bw</w:t>
      </w:r>
      <w:proofErr w:type="spellEnd"/>
      <w:r w:rsidRPr="00D609F9">
        <w:t>-info’ line is received with an unknown directionality then the entire ‘a=</w:t>
      </w:r>
      <w:proofErr w:type="spellStart"/>
      <w:r w:rsidRPr="00D609F9">
        <w:t>bw</w:t>
      </w:r>
      <w:proofErr w:type="spellEnd"/>
      <w:r w:rsidRPr="00D609F9">
        <w:t>-info’ line is ignored.</w:t>
      </w:r>
    </w:p>
    <w:p w14:paraId="2515EA83" w14:textId="77777777" w:rsidR="00D609F9" w:rsidRPr="00D609F9" w:rsidRDefault="00D609F9" w:rsidP="00D609F9">
      <w:pPr>
        <w:overflowPunct w:val="0"/>
        <w:autoSpaceDE w:val="0"/>
        <w:autoSpaceDN w:val="0"/>
        <w:adjustRightInd w:val="0"/>
        <w:textAlignment w:val="baseline"/>
      </w:pPr>
      <w:r w:rsidRPr="00D609F9">
        <w:t>The directionality shall be specified when the ‘a=</w:t>
      </w:r>
      <w:proofErr w:type="spellStart"/>
      <w:r w:rsidRPr="00D609F9">
        <w:t>bw</w:t>
      </w:r>
      <w:proofErr w:type="spellEnd"/>
      <w:r w:rsidRPr="00D609F9">
        <w:t>-info’ attribute is used. Only one directionality can be specified on each ‘a=</w:t>
      </w:r>
      <w:proofErr w:type="spellStart"/>
      <w:r w:rsidRPr="00D609F9">
        <w:t>bw</w:t>
      </w:r>
      <w:proofErr w:type="spellEnd"/>
      <w:r w:rsidRPr="00D609F9">
        <w:t>-info’ line.</w:t>
      </w:r>
    </w:p>
    <w:p w14:paraId="54D25724" w14:textId="77777777" w:rsidR="00D609F9" w:rsidRPr="00D609F9" w:rsidRDefault="00D609F9" w:rsidP="00D609F9">
      <w:pPr>
        <w:overflowPunct w:val="0"/>
        <w:autoSpaceDE w:val="0"/>
        <w:autoSpaceDN w:val="0"/>
        <w:adjustRightInd w:val="0"/>
        <w:textAlignment w:val="baseline"/>
      </w:pPr>
      <w:r w:rsidRPr="00D609F9">
        <w:t xml:space="preserve">It </w:t>
      </w:r>
      <w:proofErr w:type="gramStart"/>
      <w:r w:rsidRPr="00D609F9">
        <w:t>is allowed to</w:t>
      </w:r>
      <w:proofErr w:type="gramEnd"/>
      <w:r w:rsidRPr="00D609F9">
        <w:t xml:space="preserve"> define different bandwidth properties on different attribute lines for the same payload type and direction. However, special care should be taken to avoid conflicting definitions. Therefore, a single bandwidth property shall not be included in several attribute lines applicable to the same payload type, </w:t>
      </w:r>
      <w:proofErr w:type="gramStart"/>
      <w:r w:rsidRPr="00D609F9">
        <w:t>direction</w:t>
      </w:r>
      <w:proofErr w:type="gramEnd"/>
      <w:r w:rsidRPr="00D609F9">
        <w:t xml:space="preserve"> and IP version. For example, if bandwidth property ‘</w:t>
      </w:r>
      <w:proofErr w:type="spellStart"/>
      <w:r w:rsidRPr="00D609F9">
        <w:t>MaxSupBw</w:t>
      </w:r>
      <w:proofErr w:type="spellEnd"/>
      <w:r w:rsidRPr="00D609F9">
        <w:t>’ is defined for payload number 96 on one ‘a=</w:t>
      </w:r>
      <w:proofErr w:type="spellStart"/>
      <w:r w:rsidRPr="00D609F9">
        <w:t>bw</w:t>
      </w:r>
      <w:proofErr w:type="spellEnd"/>
      <w:r w:rsidRPr="00D609F9">
        <w:t>-info’ line for direction ‘send’ and IPv6, then ‘</w:t>
      </w:r>
      <w:proofErr w:type="spellStart"/>
      <w:r w:rsidRPr="00D609F9">
        <w:t>MaxSupBw</w:t>
      </w:r>
      <w:proofErr w:type="spellEnd"/>
      <w:r w:rsidRPr="00D609F9">
        <w:t>’ cannot be defined on another 'a=</w:t>
      </w:r>
      <w:proofErr w:type="spellStart"/>
      <w:r w:rsidRPr="00D609F9">
        <w:t>bw</w:t>
      </w:r>
      <w:proofErr w:type="spellEnd"/>
      <w:r w:rsidRPr="00D609F9">
        <w:t>-info' line for the same payload type number, direction and IP version. However, for example, ‘</w:t>
      </w:r>
      <w:proofErr w:type="spellStart"/>
      <w:r w:rsidRPr="00D609F9">
        <w:t>MaxSupBw</w:t>
      </w:r>
      <w:proofErr w:type="spellEnd"/>
      <w:r w:rsidRPr="00D609F9">
        <w:t>’ and ‘</w:t>
      </w:r>
      <w:proofErr w:type="spellStart"/>
      <w:r w:rsidRPr="00D609F9">
        <w:t>MinSupBw</w:t>
      </w:r>
      <w:proofErr w:type="spellEnd"/>
      <w:r w:rsidRPr="00D609F9">
        <w:t>’ may be defined in different ‘a=</w:t>
      </w:r>
      <w:proofErr w:type="spellStart"/>
      <w:r w:rsidRPr="00D609F9">
        <w:t>bw</w:t>
      </w:r>
      <w:proofErr w:type="spellEnd"/>
      <w:r w:rsidRPr="00D609F9">
        <w:t xml:space="preserve">-info’ lines, even for the same payload type, </w:t>
      </w:r>
      <w:proofErr w:type="gramStart"/>
      <w:r w:rsidRPr="00D609F9">
        <w:t>direction</w:t>
      </w:r>
      <w:proofErr w:type="gramEnd"/>
      <w:r w:rsidRPr="00D609F9">
        <w:t xml:space="preserve"> and IP version. This applies also when a wild card is used for the payload type number.</w:t>
      </w:r>
    </w:p>
    <w:p w14:paraId="2465D8B8" w14:textId="77777777" w:rsidR="00D609F9" w:rsidRPr="00D609F9" w:rsidRDefault="00D609F9" w:rsidP="00D609F9">
      <w:pPr>
        <w:overflowPunct w:val="0"/>
        <w:autoSpaceDE w:val="0"/>
        <w:autoSpaceDN w:val="0"/>
        <w:adjustRightInd w:val="0"/>
        <w:textAlignment w:val="baseline"/>
      </w:pPr>
      <w:r w:rsidRPr="00D609F9">
        <w:t>The ‘</w:t>
      </w:r>
      <w:proofErr w:type="spellStart"/>
      <w:r w:rsidRPr="00D609F9">
        <w:t>bw</w:t>
      </w:r>
      <w:proofErr w:type="spellEnd"/>
      <w:r w:rsidRPr="00D609F9">
        <w:t>-name’ is a character string describing the name (or label) used for the bandwidth property that is defined. Four bandwidth property names are defined here for indicating bandwidth needs:</w:t>
      </w:r>
    </w:p>
    <w:p w14:paraId="7237E01C" w14:textId="77777777" w:rsidR="00D609F9" w:rsidRPr="00D609F9" w:rsidRDefault="00D609F9" w:rsidP="00D609F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609F9">
        <w:t>-</w:t>
      </w:r>
      <w:r w:rsidRPr="00D609F9">
        <w:tab/>
      </w:r>
      <w:proofErr w:type="spellStart"/>
      <w:r w:rsidRPr="00D609F9">
        <w:t>MaxSupBw</w:t>
      </w:r>
      <w:proofErr w:type="spellEnd"/>
      <w:r w:rsidRPr="00D609F9">
        <w:t>: The Maximum Supported Bandwidth, see clause 19.2.2. The Maximum Supported Bandwidth may be a real value.</w:t>
      </w:r>
    </w:p>
    <w:p w14:paraId="649D8722" w14:textId="77777777" w:rsidR="00D609F9" w:rsidRPr="00D609F9" w:rsidRDefault="00D609F9" w:rsidP="00D609F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609F9">
        <w:t>-</w:t>
      </w:r>
      <w:r w:rsidRPr="00D609F9">
        <w:tab/>
      </w:r>
      <w:proofErr w:type="spellStart"/>
      <w:r w:rsidRPr="00D609F9">
        <w:t>MaxDesBw</w:t>
      </w:r>
      <w:proofErr w:type="spellEnd"/>
      <w:r w:rsidRPr="00D609F9">
        <w:t>: The Maximum Desired Bandwidth, see clause 19.2.3. The Maximum Desired Bandwidth may be a real value.</w:t>
      </w:r>
    </w:p>
    <w:p w14:paraId="0A561206" w14:textId="77777777" w:rsidR="00D609F9" w:rsidRPr="00D609F9" w:rsidRDefault="00D609F9" w:rsidP="00D609F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609F9">
        <w:lastRenderedPageBreak/>
        <w:t>-</w:t>
      </w:r>
      <w:r w:rsidRPr="00D609F9">
        <w:tab/>
      </w:r>
      <w:proofErr w:type="spellStart"/>
      <w:r w:rsidRPr="00D609F9">
        <w:t>MinDesBw</w:t>
      </w:r>
      <w:proofErr w:type="spellEnd"/>
      <w:r w:rsidRPr="00D609F9">
        <w:t>: The Minimum Desired Bandwidth, see clause 19.2.4. The Maximum Desired Bandwidth may be a real value.</w:t>
      </w:r>
    </w:p>
    <w:p w14:paraId="22FE2E86" w14:textId="77777777" w:rsidR="00D609F9" w:rsidRPr="00D609F9" w:rsidRDefault="00D609F9" w:rsidP="00D609F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609F9">
        <w:t>-</w:t>
      </w:r>
      <w:r w:rsidRPr="00D609F9">
        <w:tab/>
      </w:r>
      <w:proofErr w:type="spellStart"/>
      <w:r w:rsidRPr="00D609F9">
        <w:t>MinSupBw</w:t>
      </w:r>
      <w:proofErr w:type="spellEnd"/>
      <w:r w:rsidRPr="00D609F9">
        <w:t>: The Minimum Supported Bandwidth, see clause 19.2.5. The Maximum Supported Bandwidth may be a real value.</w:t>
      </w:r>
    </w:p>
    <w:p w14:paraId="0C4B82F4" w14:textId="77777777" w:rsidR="00D609F9" w:rsidRPr="00D609F9" w:rsidRDefault="00D609F9" w:rsidP="00D609F9">
      <w:pPr>
        <w:overflowPunct w:val="0"/>
        <w:autoSpaceDE w:val="0"/>
        <w:autoSpaceDN w:val="0"/>
        <w:adjustRightInd w:val="0"/>
        <w:textAlignment w:val="baseline"/>
      </w:pPr>
      <w:r w:rsidRPr="00D609F9">
        <w:t>These bandwidth properties include IP/</w:t>
      </w:r>
      <w:proofErr w:type="spellStart"/>
      <w:r w:rsidRPr="00D609F9">
        <w:t>UDP</w:t>
      </w:r>
      <w:proofErr w:type="spellEnd"/>
      <w:r w:rsidRPr="00D609F9">
        <w:t xml:space="preserve">/RTP overhead but not RTCP bandwidth, </w:t>
      </w:r>
      <w:proofErr w:type="gramStart"/>
      <w:r w:rsidRPr="00D609F9">
        <w:t>similar to</w:t>
      </w:r>
      <w:proofErr w:type="gramEnd"/>
      <w:r w:rsidRPr="00D609F9">
        <w:t xml:space="preserve"> b=AS. This means that the Maximum Supported Bandwidth for the receiving direction corresponds to the b=AS value used in an SDP offer-answer negotiation.</w:t>
      </w:r>
    </w:p>
    <w:p w14:paraId="47EB8DED" w14:textId="77777777" w:rsidR="00D609F9" w:rsidRPr="00D609F9" w:rsidRDefault="00D609F9" w:rsidP="00D609F9">
      <w:pPr>
        <w:overflowPunct w:val="0"/>
        <w:autoSpaceDE w:val="0"/>
        <w:autoSpaceDN w:val="0"/>
        <w:adjustRightInd w:val="0"/>
        <w:textAlignment w:val="baseline"/>
      </w:pPr>
      <w:r w:rsidRPr="00D609F9">
        <w:t>The following bandwidth property names are also defined:</w:t>
      </w:r>
    </w:p>
    <w:p w14:paraId="32B09B49" w14:textId="77777777" w:rsidR="00D609F9" w:rsidRPr="00D609F9" w:rsidRDefault="00D609F9" w:rsidP="00D609F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609F9">
        <w:t>-</w:t>
      </w:r>
      <w:r w:rsidRPr="00D609F9">
        <w:tab/>
      </w:r>
      <w:proofErr w:type="spellStart"/>
      <w:r w:rsidRPr="00D609F9">
        <w:t>IpVer</w:t>
      </w:r>
      <w:proofErr w:type="spellEnd"/>
      <w:r w:rsidRPr="00D609F9">
        <w:t xml:space="preserve">: The IP version, see clause 19.2.6. Allowed values are 4 and 6 for IPv4 and IPv6, respectively. If the IP version is not </w:t>
      </w:r>
      <w:proofErr w:type="gramStart"/>
      <w:r w:rsidRPr="00D609F9">
        <w:t>indicated</w:t>
      </w:r>
      <w:proofErr w:type="gramEnd"/>
      <w:r w:rsidRPr="00D609F9">
        <w:t xml:space="preserve"> then IPv6 is assumed. </w:t>
      </w:r>
    </w:p>
    <w:p w14:paraId="3C41FF5C" w14:textId="77777777" w:rsidR="00D609F9" w:rsidRPr="00D609F9" w:rsidRDefault="00D609F9" w:rsidP="00D609F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609F9">
        <w:t>-</w:t>
      </w:r>
      <w:r w:rsidRPr="00D609F9">
        <w:tab/>
      </w:r>
      <w:proofErr w:type="spellStart"/>
      <w:r w:rsidRPr="00D609F9">
        <w:t>MaxPRate</w:t>
      </w:r>
      <w:proofErr w:type="spellEnd"/>
      <w:r w:rsidRPr="00D609F9">
        <w:t>: The Maximum Packet Rate, see clause 19.2.7. The maximum packet rate may be a real value.</w:t>
      </w:r>
    </w:p>
    <w:p w14:paraId="4AEE3CF8" w14:textId="77777777" w:rsidR="00D609F9" w:rsidRPr="00D609F9" w:rsidRDefault="00D609F9" w:rsidP="00D609F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609F9">
        <w:t>-</w:t>
      </w:r>
      <w:r w:rsidRPr="00D609F9">
        <w:tab/>
      </w:r>
      <w:proofErr w:type="spellStart"/>
      <w:r w:rsidRPr="00D609F9">
        <w:t>MinPRate</w:t>
      </w:r>
      <w:proofErr w:type="spellEnd"/>
      <w:r w:rsidRPr="00D609F9">
        <w:t>: The Minimum Packet Rate, see clause 19.2.8. The minimum packet rate may be a real value.</w:t>
      </w:r>
    </w:p>
    <w:p w14:paraId="30A5DA0D" w14:textId="77777777" w:rsidR="00D609F9" w:rsidRPr="00D609F9" w:rsidRDefault="00D609F9" w:rsidP="00D609F9">
      <w:pPr>
        <w:overflowPunct w:val="0"/>
        <w:autoSpaceDE w:val="0"/>
        <w:autoSpaceDN w:val="0"/>
        <w:adjustRightInd w:val="0"/>
        <w:textAlignment w:val="baseline"/>
      </w:pPr>
      <w:r w:rsidRPr="00D609F9">
        <w:t xml:space="preserve">Unknown bandwidth property names shall be </w:t>
      </w:r>
      <w:proofErr w:type="gramStart"/>
      <w:r w:rsidRPr="00D609F9">
        <w:t>ignored, and</w:t>
      </w:r>
      <w:proofErr w:type="gramEnd"/>
      <w:r w:rsidRPr="00D609F9">
        <w:t xml:space="preserve"> shall not be included in an answer if received in an offer. A received SDP may include ‘a=</w:t>
      </w:r>
      <w:proofErr w:type="spellStart"/>
      <w:r w:rsidRPr="00D609F9">
        <w:t>bw</w:t>
      </w:r>
      <w:proofErr w:type="spellEnd"/>
      <w:r w:rsidRPr="00D609F9">
        <w:t>-info’ lines containing both known and unknown bandwidth properties. Ignoring unknown bandwidth properties shall not cause known bandwidth properties to be ignored.</w:t>
      </w:r>
    </w:p>
    <w:p w14:paraId="46F18FDF" w14:textId="7C8E3883" w:rsidR="00A51FB3" w:rsidRDefault="00A51FB3" w:rsidP="00A51FB3">
      <w:pPr>
        <w:pStyle w:val="Heading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 w:rsidR="006F31F5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3C2942F1" w14:textId="77777777" w:rsidR="00A51FB3" w:rsidRDefault="00A51FB3" w:rsidP="00A51FB3">
      <w:pPr>
        <w:pStyle w:val="Heading2"/>
        <w:ind w:left="0" w:firstLine="0"/>
        <w:jc w:val="center"/>
      </w:pPr>
      <w:r>
        <w:rPr>
          <w:highlight w:val="yellow"/>
        </w:rPr>
        <w:t xml:space="preserve">*** End of </w:t>
      </w:r>
      <w:r w:rsidRPr="008E471C">
        <w:rPr>
          <w:highlight w:val="yellow"/>
        </w:rPr>
        <w:t>change</w:t>
      </w:r>
      <w:r>
        <w:rPr>
          <w:highlight w:val="yellow"/>
        </w:rPr>
        <w:t xml:space="preserve">s </w:t>
      </w:r>
      <w:r w:rsidRPr="000010A9">
        <w:rPr>
          <w:highlight w:val="yellow"/>
        </w:rPr>
        <w:t>***</w:t>
      </w:r>
    </w:p>
    <w:p w14:paraId="5529FD91" w14:textId="77777777" w:rsidR="00A51FB3" w:rsidRPr="00A51FB3" w:rsidRDefault="00A51FB3">
      <w:pPr>
        <w:rPr>
          <w:noProof/>
        </w:rPr>
      </w:pPr>
    </w:p>
    <w:p w14:paraId="28C13E7B" w14:textId="77777777" w:rsidR="005F4836" w:rsidRPr="005F46A9" w:rsidRDefault="005F4836">
      <w:pPr>
        <w:rPr>
          <w:noProof/>
          <w:lang w:val="x-none"/>
        </w:rPr>
      </w:pPr>
    </w:p>
    <w:sectPr w:rsidR="005F4836" w:rsidRPr="005F46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3F282D" w14:textId="77777777" w:rsidR="000817FF" w:rsidRDefault="000817FF">
      <w:r>
        <w:separator/>
      </w:r>
    </w:p>
  </w:endnote>
  <w:endnote w:type="continuationSeparator" w:id="0">
    <w:p w14:paraId="592BB6C4" w14:textId="77777777" w:rsidR="000817FF" w:rsidRDefault="00081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C0EDC4" w14:textId="77777777" w:rsidR="000817FF" w:rsidRDefault="000817FF">
      <w:r>
        <w:separator/>
      </w:r>
    </w:p>
  </w:footnote>
  <w:footnote w:type="continuationSeparator" w:id="0">
    <w:p w14:paraId="33C3F0DB" w14:textId="77777777" w:rsidR="000817FF" w:rsidRDefault="000817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252F1D"/>
    <w:multiLevelType w:val="hybridMultilevel"/>
    <w:tmpl w:val="EE96A9B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1AE49C9"/>
    <w:multiLevelType w:val="hybridMultilevel"/>
    <w:tmpl w:val="9BC2C844"/>
    <w:lvl w:ilvl="0" w:tplc="4A14549E">
      <w:start w:val="1"/>
      <w:numFmt w:val="bullet"/>
      <w:pStyle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A78F5"/>
    <w:multiLevelType w:val="hybridMultilevel"/>
    <w:tmpl w:val="279C0AC2"/>
    <w:lvl w:ilvl="0" w:tplc="854E6BA8">
      <w:start w:val="1"/>
      <w:numFmt w:val="decimal"/>
      <w:pStyle w:val="List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o Burman">
    <w15:presenceInfo w15:providerId="AD" w15:userId="S::bo.burman@ericsson.com::95a34bf2-5b4b-41a4-b174-d1bc36aace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19C"/>
    <w:rsid w:val="000571B0"/>
    <w:rsid w:val="000646EA"/>
    <w:rsid w:val="00065687"/>
    <w:rsid w:val="000817FF"/>
    <w:rsid w:val="0009630A"/>
    <w:rsid w:val="000A6394"/>
    <w:rsid w:val="000B7FED"/>
    <w:rsid w:val="000C038A"/>
    <w:rsid w:val="000C0566"/>
    <w:rsid w:val="000C6598"/>
    <w:rsid w:val="000D31DA"/>
    <w:rsid w:val="000D44B3"/>
    <w:rsid w:val="000F2F98"/>
    <w:rsid w:val="001057A2"/>
    <w:rsid w:val="00142414"/>
    <w:rsid w:val="00145D43"/>
    <w:rsid w:val="00160BD2"/>
    <w:rsid w:val="001731FA"/>
    <w:rsid w:val="00192C46"/>
    <w:rsid w:val="001A08B3"/>
    <w:rsid w:val="001A4AE2"/>
    <w:rsid w:val="001A665C"/>
    <w:rsid w:val="001A7B60"/>
    <w:rsid w:val="001B52F0"/>
    <w:rsid w:val="001B7A65"/>
    <w:rsid w:val="001E41F3"/>
    <w:rsid w:val="00204E2A"/>
    <w:rsid w:val="0023390B"/>
    <w:rsid w:val="002404F0"/>
    <w:rsid w:val="0026004D"/>
    <w:rsid w:val="002640DD"/>
    <w:rsid w:val="00275D12"/>
    <w:rsid w:val="00284FEB"/>
    <w:rsid w:val="002860C4"/>
    <w:rsid w:val="002A5B8D"/>
    <w:rsid w:val="002B5741"/>
    <w:rsid w:val="002C362A"/>
    <w:rsid w:val="002D3BD6"/>
    <w:rsid w:val="002E472E"/>
    <w:rsid w:val="00305409"/>
    <w:rsid w:val="003609EF"/>
    <w:rsid w:val="0036231A"/>
    <w:rsid w:val="00374DD4"/>
    <w:rsid w:val="003A02F7"/>
    <w:rsid w:val="003C7CF7"/>
    <w:rsid w:val="003D2BE2"/>
    <w:rsid w:val="003E1A36"/>
    <w:rsid w:val="003F4C02"/>
    <w:rsid w:val="004070BE"/>
    <w:rsid w:val="00410371"/>
    <w:rsid w:val="004202E1"/>
    <w:rsid w:val="004242F1"/>
    <w:rsid w:val="0044230B"/>
    <w:rsid w:val="00480D7D"/>
    <w:rsid w:val="00481FDD"/>
    <w:rsid w:val="00493935"/>
    <w:rsid w:val="004B75B7"/>
    <w:rsid w:val="00512C9B"/>
    <w:rsid w:val="0051580D"/>
    <w:rsid w:val="00547111"/>
    <w:rsid w:val="00560A40"/>
    <w:rsid w:val="00564E18"/>
    <w:rsid w:val="00592D74"/>
    <w:rsid w:val="005A0980"/>
    <w:rsid w:val="005A696B"/>
    <w:rsid w:val="005C555A"/>
    <w:rsid w:val="005C5D10"/>
    <w:rsid w:val="005E2C44"/>
    <w:rsid w:val="005F46A9"/>
    <w:rsid w:val="005F4836"/>
    <w:rsid w:val="005F6267"/>
    <w:rsid w:val="00621188"/>
    <w:rsid w:val="006257ED"/>
    <w:rsid w:val="00665C47"/>
    <w:rsid w:val="00666E0F"/>
    <w:rsid w:val="0067303C"/>
    <w:rsid w:val="00676C51"/>
    <w:rsid w:val="00695808"/>
    <w:rsid w:val="006B46FB"/>
    <w:rsid w:val="006E21FB"/>
    <w:rsid w:val="006F31F5"/>
    <w:rsid w:val="007001BC"/>
    <w:rsid w:val="00752B08"/>
    <w:rsid w:val="0077079F"/>
    <w:rsid w:val="00777255"/>
    <w:rsid w:val="00777AA0"/>
    <w:rsid w:val="00792342"/>
    <w:rsid w:val="007977A8"/>
    <w:rsid w:val="007A468E"/>
    <w:rsid w:val="007B512A"/>
    <w:rsid w:val="007C2097"/>
    <w:rsid w:val="007D6A07"/>
    <w:rsid w:val="007F7259"/>
    <w:rsid w:val="008040A8"/>
    <w:rsid w:val="00820811"/>
    <w:rsid w:val="0082359B"/>
    <w:rsid w:val="008279FA"/>
    <w:rsid w:val="00827F02"/>
    <w:rsid w:val="0083339B"/>
    <w:rsid w:val="008626E7"/>
    <w:rsid w:val="00870EE7"/>
    <w:rsid w:val="0088059E"/>
    <w:rsid w:val="00884F1E"/>
    <w:rsid w:val="008863B9"/>
    <w:rsid w:val="00891D29"/>
    <w:rsid w:val="008A45A6"/>
    <w:rsid w:val="008E321F"/>
    <w:rsid w:val="008F3789"/>
    <w:rsid w:val="008F686C"/>
    <w:rsid w:val="009049E8"/>
    <w:rsid w:val="009148DE"/>
    <w:rsid w:val="00941E30"/>
    <w:rsid w:val="009435F9"/>
    <w:rsid w:val="00960FC5"/>
    <w:rsid w:val="009777D9"/>
    <w:rsid w:val="00991B88"/>
    <w:rsid w:val="00992C67"/>
    <w:rsid w:val="00997AFD"/>
    <w:rsid w:val="009A5753"/>
    <w:rsid w:val="009A579D"/>
    <w:rsid w:val="009D2354"/>
    <w:rsid w:val="009E3297"/>
    <w:rsid w:val="009F5893"/>
    <w:rsid w:val="009F734F"/>
    <w:rsid w:val="00A246B6"/>
    <w:rsid w:val="00A47E70"/>
    <w:rsid w:val="00A50CF0"/>
    <w:rsid w:val="00A51FB3"/>
    <w:rsid w:val="00A54B3D"/>
    <w:rsid w:val="00A7671C"/>
    <w:rsid w:val="00A94845"/>
    <w:rsid w:val="00AA2CBC"/>
    <w:rsid w:val="00AA5D77"/>
    <w:rsid w:val="00AC5820"/>
    <w:rsid w:val="00AD1CD8"/>
    <w:rsid w:val="00B258BB"/>
    <w:rsid w:val="00B32376"/>
    <w:rsid w:val="00B324D3"/>
    <w:rsid w:val="00B55397"/>
    <w:rsid w:val="00B64819"/>
    <w:rsid w:val="00B67B97"/>
    <w:rsid w:val="00B968C8"/>
    <w:rsid w:val="00BA3EC5"/>
    <w:rsid w:val="00BA51D9"/>
    <w:rsid w:val="00BB5DFC"/>
    <w:rsid w:val="00BD279D"/>
    <w:rsid w:val="00BD6BB8"/>
    <w:rsid w:val="00C033B0"/>
    <w:rsid w:val="00C1736F"/>
    <w:rsid w:val="00C25D57"/>
    <w:rsid w:val="00C32C70"/>
    <w:rsid w:val="00C66BA2"/>
    <w:rsid w:val="00C95985"/>
    <w:rsid w:val="00CC0D30"/>
    <w:rsid w:val="00CC5026"/>
    <w:rsid w:val="00CC5A3D"/>
    <w:rsid w:val="00CC68D0"/>
    <w:rsid w:val="00CE66F5"/>
    <w:rsid w:val="00D03F9A"/>
    <w:rsid w:val="00D06D51"/>
    <w:rsid w:val="00D1026C"/>
    <w:rsid w:val="00D140DD"/>
    <w:rsid w:val="00D24991"/>
    <w:rsid w:val="00D50255"/>
    <w:rsid w:val="00D609F9"/>
    <w:rsid w:val="00D6521C"/>
    <w:rsid w:val="00D66520"/>
    <w:rsid w:val="00D801B9"/>
    <w:rsid w:val="00D91C6C"/>
    <w:rsid w:val="00DD5DBD"/>
    <w:rsid w:val="00DD6127"/>
    <w:rsid w:val="00DE34CF"/>
    <w:rsid w:val="00DF65A0"/>
    <w:rsid w:val="00E13F3D"/>
    <w:rsid w:val="00E34898"/>
    <w:rsid w:val="00E8041E"/>
    <w:rsid w:val="00E84A35"/>
    <w:rsid w:val="00E93877"/>
    <w:rsid w:val="00E97A13"/>
    <w:rsid w:val="00EA090E"/>
    <w:rsid w:val="00EB09B7"/>
    <w:rsid w:val="00EB50D3"/>
    <w:rsid w:val="00ED1228"/>
    <w:rsid w:val="00EE7D7C"/>
    <w:rsid w:val="00F06D17"/>
    <w:rsid w:val="00F20CB0"/>
    <w:rsid w:val="00F25D98"/>
    <w:rsid w:val="00F300FB"/>
    <w:rsid w:val="00F728A5"/>
    <w:rsid w:val="00F8503C"/>
    <w:rsid w:val="00FA12FC"/>
    <w:rsid w:val="00FB6386"/>
    <w:rsid w:val="00FE7E93"/>
    <w:rsid w:val="00FF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5F46A9"/>
  </w:style>
  <w:style w:type="paragraph" w:styleId="IndexHeading">
    <w:name w:val="index heading"/>
    <w:basedOn w:val="Normal"/>
    <w:next w:val="Normal"/>
    <w:semiHidden/>
    <w:rsid w:val="005F46A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5F46A9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5F46A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5F46A9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5F46A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5F46A9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5F46A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5F46A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5F46A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5F46A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F46A9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5F46A9"/>
    <w:pPr>
      <w:overflowPunct w:val="0"/>
      <w:autoSpaceDE w:val="0"/>
      <w:autoSpaceDN w:val="0"/>
      <w:adjustRightInd w:val="0"/>
      <w:textAlignment w:val="baseline"/>
    </w:pPr>
  </w:style>
  <w:style w:type="paragraph" w:styleId="BodyText">
    <w:name w:val="Body Text"/>
    <w:basedOn w:val="Normal"/>
    <w:link w:val="BodyTextChar"/>
    <w:rsid w:val="005F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5F46A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5F46A9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Date">
    <w:name w:val="Date"/>
    <w:basedOn w:val="Normal"/>
    <w:next w:val="Normal"/>
    <w:link w:val="DateChar"/>
    <w:rsid w:val="005F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5F46A9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Normal"/>
    <w:rsid w:val="005F46A9"/>
    <w:pPr>
      <w:widowControl w:val="0"/>
      <w:numPr>
        <w:numId w:val="1"/>
      </w:num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contextualSpacing/>
      <w:textAlignment w:val="baseline"/>
    </w:pPr>
    <w:rPr>
      <w:lang w:eastAsia="zh-CN"/>
    </w:rPr>
  </w:style>
  <w:style w:type="table" w:styleId="TableGrid">
    <w:name w:val="Table Grid"/>
    <w:basedOn w:val="Table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DPtext">
    <w:name w:val="SDPtext"/>
    <w:basedOn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Tableheader">
    <w:name w:val="Table header"/>
    <w:basedOn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jc w:val="center"/>
      <w:textAlignment w:val="baseline"/>
    </w:pPr>
    <w:rPr>
      <w:b/>
      <w:bCs/>
      <w:sz w:val="18"/>
      <w:lang w:val="en-US" w:eastAsia="zh-CN"/>
    </w:rPr>
  </w:style>
  <w:style w:type="paragraph" w:customStyle="1" w:styleId="Note">
    <w:name w:val="Note"/>
    <w:basedOn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60"/>
      <w:ind w:left="851"/>
      <w:textAlignment w:val="baseline"/>
    </w:pPr>
    <w:rPr>
      <w:lang w:eastAsia="zh-CN"/>
    </w:rPr>
  </w:style>
  <w:style w:type="paragraph" w:customStyle="1" w:styleId="Editorsnote0">
    <w:name w:val="Editor's note"/>
    <w:basedOn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851"/>
      <w:textAlignment w:val="baseline"/>
    </w:pPr>
    <w:rPr>
      <w:lang w:eastAsia="zh-CN"/>
    </w:rPr>
  </w:style>
  <w:style w:type="paragraph" w:styleId="BodyText3">
    <w:name w:val="Body Text 3"/>
    <w:basedOn w:val="Normal"/>
    <w:link w:val="BodyText3Char"/>
    <w:rsid w:val="005F46A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F46A9"/>
    <w:rPr>
      <w:rFonts w:ascii="Times New Roman" w:hAnsi="Times New Roman"/>
      <w:sz w:val="16"/>
      <w:szCs w:val="16"/>
      <w:lang w:val="en-GB" w:eastAsia="en-US"/>
    </w:rPr>
  </w:style>
  <w:style w:type="character" w:customStyle="1" w:styleId="Heading4Char">
    <w:name w:val="Heading 4 Char"/>
    <w:link w:val="Heading4"/>
    <w:rsid w:val="005F46A9"/>
    <w:rPr>
      <w:rFonts w:ascii="Arial" w:hAnsi="Arial"/>
      <w:sz w:val="24"/>
      <w:lang w:val="en-GB" w:eastAsia="en-US"/>
    </w:rPr>
  </w:style>
  <w:style w:type="paragraph" w:customStyle="1" w:styleId="11BodyText">
    <w:name w:val="11 BodyText"/>
    <w:basedOn w:val="Normal"/>
    <w:rsid w:val="005F46A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/>
    </w:rPr>
  </w:style>
  <w:style w:type="table" w:customStyle="1" w:styleId="TableGrid1">
    <w:name w:val="Table Grid1"/>
    <w:basedOn w:val="TableNormal"/>
    <w:next w:val="TableGrid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-code">
    <w:name w:val="C-code"/>
    <w:basedOn w:val="Normal"/>
    <w:next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StyleEditorsnoteViolet">
    <w:name w:val="Style Editor's note + Violet"/>
    <w:basedOn w:val="Editorsnote0"/>
    <w:rsid w:val="005F46A9"/>
  </w:style>
  <w:style w:type="paragraph" w:customStyle="1" w:styleId="DefaultParagraphFontParaCharCharChar">
    <w:name w:val="Default Paragraph Font Para Char Char Char"/>
    <w:basedOn w:val="Normal"/>
    <w:semiHidden/>
    <w:rsid w:val="005F46A9"/>
    <w:pPr>
      <w:tabs>
        <w:tab w:val="num" w:pos="1440"/>
      </w:tabs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eastAsia="SimSun" w:hAnsi="Arial"/>
      <w:szCs w:val="22"/>
      <w:lang w:val="en-US"/>
    </w:rPr>
  </w:style>
  <w:style w:type="character" w:customStyle="1" w:styleId="Heading1Char">
    <w:name w:val="Heading 1 Char"/>
    <w:link w:val="Heading1"/>
    <w:rsid w:val="005F46A9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5F46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0">
    <w:name w:val="ew"/>
    <w:basedOn w:val="Normal"/>
    <w:rsid w:val="005F46A9"/>
    <w:pPr>
      <w:spacing w:before="100" w:beforeAutospacing="1" w:after="100" w:afterAutospacing="1"/>
    </w:pPr>
    <w:rPr>
      <w:rFonts w:eastAsia="Batang"/>
      <w:sz w:val="24"/>
      <w:szCs w:val="24"/>
      <w:lang w:val="en-US" w:eastAsia="ja-JP"/>
    </w:rPr>
  </w:style>
  <w:style w:type="paragraph" w:customStyle="1" w:styleId="InformationDetail">
    <w:name w:val="Information Detail"/>
    <w:basedOn w:val="BodyText"/>
    <w:next w:val="BodyText"/>
    <w:autoRedefine/>
    <w:rsid w:val="005F46A9"/>
    <w:pPr>
      <w:tabs>
        <w:tab w:val="num" w:pos="-1832"/>
        <w:tab w:val="num" w:pos="720"/>
      </w:tabs>
      <w:spacing w:after="120"/>
      <w:ind w:left="720" w:hanging="360"/>
    </w:pPr>
    <w:rPr>
      <w:rFonts w:ascii="Courier New" w:eastAsia="SimSun" w:hAnsi="Courier New"/>
    </w:rPr>
  </w:style>
  <w:style w:type="character" w:customStyle="1" w:styleId="ListBulletChar">
    <w:name w:val="List Bullet Char"/>
    <w:link w:val="ListBullet"/>
    <w:locked/>
    <w:rsid w:val="005F46A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F46A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F46A9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link w:val="Heading8"/>
    <w:rsid w:val="005F46A9"/>
    <w:rPr>
      <w:rFonts w:ascii="Arial" w:hAnsi="Arial"/>
      <w:sz w:val="36"/>
      <w:lang w:val="en-GB" w:eastAsia="en-US"/>
    </w:rPr>
  </w:style>
  <w:style w:type="character" w:customStyle="1" w:styleId="CharChar11">
    <w:name w:val="Char Char11"/>
    <w:rsid w:val="005F46A9"/>
    <w:rPr>
      <w:rFonts w:ascii="Arial" w:hAnsi="Arial"/>
      <w:sz w:val="32"/>
      <w:lang w:val="en-GB" w:eastAsia="en-US"/>
    </w:rPr>
  </w:style>
  <w:style w:type="character" w:customStyle="1" w:styleId="CharChar12">
    <w:name w:val="Char Char12"/>
    <w:rsid w:val="005F46A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5F46A9"/>
    <w:rPr>
      <w:rFonts w:ascii="Arial" w:hAnsi="Arial"/>
      <w:sz w:val="28"/>
      <w:lang w:val="en-GB" w:eastAsia="en-US"/>
    </w:rPr>
  </w:style>
  <w:style w:type="character" w:customStyle="1" w:styleId="CharChar8">
    <w:name w:val="Char Char8"/>
    <w:rsid w:val="005F46A9"/>
    <w:rPr>
      <w:rFonts w:ascii="Arial" w:hAnsi="Arial"/>
      <w:sz w:val="36"/>
      <w:lang w:val="en-GB" w:eastAsia="en-US"/>
    </w:rPr>
  </w:style>
  <w:style w:type="paragraph" w:customStyle="1" w:styleId="TableStyle">
    <w:name w:val="Table Style"/>
    <w:basedOn w:val="BodyText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after="0"/>
    </w:pPr>
    <w:rPr>
      <w:rFonts w:eastAsia="Malgun Gothic"/>
      <w:sz w:val="22"/>
      <w:lang w:val="en-US" w:eastAsia="zh-CN"/>
    </w:rPr>
  </w:style>
  <w:style w:type="character" w:customStyle="1" w:styleId="CharChar9">
    <w:name w:val="Char Char9"/>
    <w:rsid w:val="005F46A9"/>
    <w:rPr>
      <w:rFonts w:ascii="Arial" w:hAnsi="Arial"/>
      <w:sz w:val="24"/>
      <w:lang w:val="en-GB" w:eastAsia="en-US"/>
    </w:rPr>
  </w:style>
  <w:style w:type="numbering" w:customStyle="1" w:styleId="NoList11">
    <w:name w:val="No List11"/>
    <w:next w:val="NoList"/>
    <w:semiHidden/>
    <w:rsid w:val="005F46A9"/>
  </w:style>
  <w:style w:type="character" w:customStyle="1" w:styleId="CharChar14">
    <w:name w:val="Char Char14"/>
    <w:rsid w:val="005F46A9"/>
    <w:rPr>
      <w:rFonts w:ascii="Arial" w:hAnsi="Arial"/>
      <w:sz w:val="36"/>
      <w:lang w:val="en-GB" w:eastAsia="en-US" w:bidi="ar-SA"/>
    </w:rPr>
  </w:style>
  <w:style w:type="character" w:customStyle="1" w:styleId="CharChar13">
    <w:name w:val="Char Char13"/>
    <w:rsid w:val="005F46A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5F46A9"/>
    <w:rPr>
      <w:rFonts w:ascii="Arial" w:hAnsi="Arial"/>
      <w:b/>
      <w:lang w:val="en-GB" w:eastAsia="en-US"/>
    </w:rPr>
  </w:style>
  <w:style w:type="paragraph" w:customStyle="1" w:styleId="Normal0">
    <w:name w:val="Normal_"/>
    <w:basedOn w:val="Normal"/>
    <w:semiHidden/>
    <w:rsid w:val="005F46A9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link w:val="TAL"/>
    <w:rsid w:val="005F46A9"/>
    <w:rPr>
      <w:rFonts w:ascii="Arial" w:hAnsi="Arial"/>
      <w:sz w:val="18"/>
      <w:lang w:val="en-GB" w:eastAsia="en-US"/>
    </w:rPr>
  </w:style>
  <w:style w:type="character" w:customStyle="1" w:styleId="CharChar15">
    <w:name w:val="Char Char15"/>
    <w:rsid w:val="005F46A9"/>
    <w:rPr>
      <w:rFonts w:ascii="Arial" w:hAnsi="Arial"/>
      <w:sz w:val="32"/>
      <w:lang w:val="en-GB" w:eastAsia="en-US" w:bidi="ar-SA"/>
    </w:rPr>
  </w:style>
  <w:style w:type="character" w:customStyle="1" w:styleId="B1Char">
    <w:name w:val="B1 Char"/>
    <w:link w:val="B1"/>
    <w:rsid w:val="005F46A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5F46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F46A9"/>
    <w:rPr>
      <w:rFonts w:ascii="Times New Roman" w:hAnsi="Times New Roman"/>
      <w:lang w:val="en-GB" w:eastAsia="en-US"/>
    </w:rPr>
  </w:style>
  <w:style w:type="paragraph" w:customStyle="1" w:styleId="Listnumbered">
    <w:name w:val="List numbered"/>
    <w:basedOn w:val="Normal"/>
    <w:rsid w:val="005F46A9"/>
    <w:pPr>
      <w:widowControl w:val="0"/>
      <w:numPr>
        <w:numId w:val="2"/>
      </w:numPr>
      <w:tabs>
        <w:tab w:val="left" w:pos="680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contextualSpacing/>
      <w:textAlignment w:val="baseline"/>
    </w:pPr>
    <w:rPr>
      <w:sz w:val="22"/>
      <w:lang w:val="en-US" w:eastAsia="zh-CN"/>
    </w:rPr>
  </w:style>
  <w:style w:type="paragraph" w:customStyle="1" w:styleId="AsciiDiagram">
    <w:name w:val="AsciiDiagram"/>
    <w:basedOn w:val="Normal"/>
    <w:qFormat/>
    <w:rsid w:val="005F46A9"/>
    <w:pPr>
      <w:keepLines/>
      <w:spacing w:before="160" w:after="160"/>
    </w:pPr>
    <w:rPr>
      <w:rFonts w:ascii="Courier New" w:hAnsi="Courier New" w:cs="Courier New"/>
    </w:rPr>
  </w:style>
  <w:style w:type="character" w:customStyle="1" w:styleId="TFChar">
    <w:name w:val="TF Char"/>
    <w:link w:val="TF"/>
    <w:rsid w:val="005F46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F46A9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F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F46A9"/>
    <w:rPr>
      <w:rFonts w:ascii="Courier New" w:hAnsi="Courier New" w:cs="Courier New"/>
      <w:lang w:val="en-US" w:eastAsia="en-US"/>
    </w:rPr>
  </w:style>
  <w:style w:type="paragraph" w:styleId="NormalWeb">
    <w:name w:val="Normal (Web)"/>
    <w:basedOn w:val="Normal"/>
    <w:uiPriority w:val="99"/>
    <w:unhideWhenUsed/>
    <w:rsid w:val="005F46A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54B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289</TotalTime>
  <Pages>3</Pages>
  <Words>892</Words>
  <Characters>6236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Bo Burman</cp:lastModifiedBy>
  <cp:revision>101</cp:revision>
  <cp:lastPrinted>1899-12-31T23:00:00Z</cp:lastPrinted>
  <dcterms:created xsi:type="dcterms:W3CDTF">2021-01-25T13:57:00Z</dcterms:created>
  <dcterms:modified xsi:type="dcterms:W3CDTF">2021-01-27T22:43:00Z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